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D3B0976" w:rsidR="006D45DD" w:rsidRDefault="00D12832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D12832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2D44B9">
        <w:rPr>
          <w:b/>
          <w:i/>
          <w:noProof/>
          <w:sz w:val="28"/>
          <w:lang w:eastAsia="ja-JP"/>
        </w:rPr>
        <w:t>222974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D1283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D1283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38.</w:t>
            </w:r>
            <w:r w:rsidRPr="00D12832">
              <w:rPr>
                <w:b/>
                <w:noProof/>
                <w:sz w:val="28"/>
                <w:lang w:eastAsia="ja-JP"/>
              </w:rPr>
              <w:t>521</w:t>
            </w:r>
            <w:r w:rsidR="00234459" w:rsidRPr="00D12832">
              <w:rPr>
                <w:b/>
                <w:noProof/>
                <w:sz w:val="28"/>
                <w:lang w:eastAsia="ja-JP"/>
              </w:rPr>
              <w:t>-</w:t>
            </w:r>
            <w:r w:rsidR="00C2497C" w:rsidRPr="00D12832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FBE34" w:rsidR="003C55D1" w:rsidRPr="00D12832" w:rsidRDefault="002D44B9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14:paraId="09D2C09B" w14:textId="1EF3E926" w:rsidR="003C55D1" w:rsidRPr="00D12832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D12832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1</w:t>
            </w:r>
            <w:r w:rsidR="00C2497C" w:rsidRPr="00D12832">
              <w:rPr>
                <w:b/>
                <w:noProof/>
                <w:sz w:val="28"/>
              </w:rPr>
              <w:t>6</w:t>
            </w:r>
            <w:r w:rsidR="00C75651" w:rsidRPr="00D12832">
              <w:rPr>
                <w:b/>
                <w:noProof/>
                <w:sz w:val="28"/>
              </w:rPr>
              <w:t>.</w:t>
            </w:r>
            <w:r w:rsidR="00C2497C" w:rsidRPr="00D12832">
              <w:rPr>
                <w:b/>
                <w:noProof/>
                <w:sz w:val="28"/>
              </w:rPr>
              <w:t>11</w:t>
            </w:r>
            <w:r w:rsidR="00970442" w:rsidRPr="00D128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5622F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565B24">
              <w:t>Adding TT and r</w:t>
            </w:r>
            <w:r w:rsidR="0008240F">
              <w:t xml:space="preserve">emoval of editor’s note in test case </w:t>
            </w:r>
            <w:r w:rsidR="0008240F" w:rsidRPr="0008240F">
              <w:t>5.2.</w:t>
            </w:r>
            <w:r w:rsidR="00565B24">
              <w:t>3</w:t>
            </w:r>
            <w:r w:rsidR="0008240F" w:rsidRPr="0008240F">
              <w:t>.2.</w:t>
            </w:r>
            <w:r w:rsidR="006F5C7D">
              <w:t>10</w:t>
            </w:r>
            <w:r w:rsidR="0008240F" w:rsidRPr="0008240F">
              <w:t>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54984" w:rsidR="00C2497C" w:rsidRDefault="00565B24" w:rsidP="00A15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is missing in test case </w:t>
            </w:r>
            <w:r w:rsidRPr="0008240F">
              <w:t>5.2.</w:t>
            </w:r>
            <w:r>
              <w:t>3</w:t>
            </w:r>
            <w:r w:rsidRPr="0008240F">
              <w:t>.2.</w:t>
            </w:r>
            <w:r w:rsidR="006F5C7D">
              <w:t>10</w:t>
            </w:r>
            <w:r w:rsidRPr="0008240F">
              <w:t>_1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BF465" w14:textId="02B1F523" w:rsidR="00C2497C" w:rsidRDefault="00C97F1D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="0008240F" w:rsidRPr="0008240F">
              <w:t>5.2.3.2.</w:t>
            </w:r>
            <w:r w:rsidR="006F5C7D">
              <w:t>10</w:t>
            </w:r>
            <w:r w:rsidR="0008240F" w:rsidRPr="0008240F">
              <w:t>_1</w:t>
            </w:r>
          </w:p>
          <w:p w14:paraId="4090ADC5" w14:textId="77777777" w:rsidR="00644D38" w:rsidRDefault="00644D38" w:rsidP="0008240F">
            <w:pPr>
              <w:pStyle w:val="CRCoverPage"/>
              <w:spacing w:after="0"/>
              <w:ind w:left="100"/>
            </w:pPr>
            <w:r>
              <w:t xml:space="preserve">Updated Annex F with MU and TT </w:t>
            </w:r>
          </w:p>
          <w:p w14:paraId="31C656EC" w14:textId="00686403" w:rsidR="00644D38" w:rsidRDefault="00644D38" w:rsidP="0008240F">
            <w:pPr>
              <w:pStyle w:val="CRCoverPage"/>
              <w:spacing w:after="0"/>
              <w:ind w:left="100"/>
            </w:pPr>
            <w:r>
              <w:t>Added TT to test case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F492E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test cases will </w:t>
            </w:r>
            <w:r w:rsidR="00C97F1D">
              <w:rPr>
                <w:noProof/>
              </w:rPr>
              <w:t>be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F7AB7" w:rsidR="00C2497C" w:rsidRDefault="00D04BE4" w:rsidP="00C2497C">
            <w:pPr>
              <w:pStyle w:val="CRCoverPage"/>
              <w:spacing w:after="0"/>
              <w:ind w:left="100"/>
            </w:pPr>
            <w:r w:rsidRPr="0008240F">
              <w:t>5.2.3.2.</w:t>
            </w:r>
            <w:r w:rsidR="006F5C7D">
              <w:t>10</w:t>
            </w:r>
            <w:r w:rsidRPr="0008240F">
              <w:t>_1</w:t>
            </w:r>
            <w:r w:rsidR="00A804D6">
              <w:t xml:space="preserve">, </w:t>
            </w:r>
            <w:r w:rsidR="00FA4F51">
              <w:t xml:space="preserve">F.1.1.2, </w:t>
            </w:r>
            <w:r w:rsidR="00A804D6" w:rsidRPr="00A804D6">
              <w:t>F.1.</w:t>
            </w:r>
            <w:r w:rsidR="007E7627">
              <w:t>3.2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EE352A2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B0AC007" w14:textId="77777777" w:rsidR="00876058" w:rsidRDefault="00876058" w:rsidP="00876058">
      <w:pPr>
        <w:pStyle w:val="Heading6"/>
      </w:pPr>
      <w:r>
        <w:t>5.2.3.2.10_1</w:t>
      </w:r>
      <w:r>
        <w:tab/>
        <w:t>4Rx TDD FR1 HST DPS performance - 2x4 MIMO with baseline receiver for both SA and NSA</w:t>
      </w:r>
    </w:p>
    <w:p w14:paraId="26759A9F" w14:textId="12EE6D69" w:rsidR="00876058" w:rsidDel="00876058" w:rsidRDefault="00876058" w:rsidP="00876058">
      <w:pPr>
        <w:pStyle w:val="EditorsNote"/>
        <w:ind w:left="0" w:firstLine="0"/>
        <w:rPr>
          <w:del w:id="3" w:author="Petter Karlsson" w:date="2022-04-13T14:54:00Z"/>
        </w:rPr>
      </w:pPr>
      <w:del w:id="4" w:author="Petter Karlsson" w:date="2022-04-13T14:54:00Z">
        <w:r w:rsidDel="00876058">
          <w:delText>Editor's note:</w:delText>
        </w:r>
        <w:r w:rsidDel="00876058">
          <w:tab/>
          <w:delText>This clause is incomplete. The following aspects are either missing or not yet determined:</w:delText>
        </w:r>
      </w:del>
    </w:p>
    <w:p w14:paraId="08B98395" w14:textId="674E6303" w:rsidR="00876058" w:rsidDel="00876058" w:rsidRDefault="00876058" w:rsidP="00876058">
      <w:pPr>
        <w:pStyle w:val="EditorsNote"/>
        <w:ind w:left="0" w:firstLine="0"/>
        <w:rPr>
          <w:del w:id="5" w:author="Petter Karlsson" w:date="2022-04-13T14:54:00Z"/>
          <w:lang w:eastAsia="zh-CN"/>
        </w:rPr>
      </w:pPr>
      <w:del w:id="6" w:author="Petter Karlsson" w:date="2022-04-13T14:54:00Z">
        <w:r w:rsidDel="00876058">
          <w:delText>-</w:delText>
        </w:r>
        <w:r w:rsidDel="00876058">
          <w:tab/>
          <w:delText>MU and TT are FFS</w:delText>
        </w:r>
      </w:del>
    </w:p>
    <w:p w14:paraId="4FF998FC" w14:textId="77777777" w:rsidR="00876058" w:rsidRDefault="00876058" w:rsidP="00876058">
      <w:pPr>
        <w:pStyle w:val="H6"/>
      </w:pPr>
      <w:r>
        <w:t>5.2.3.2.10_1.1</w:t>
      </w:r>
      <w:r>
        <w:tab/>
        <w:t>Test purpose</w:t>
      </w:r>
    </w:p>
    <w:p w14:paraId="356EDBAE" w14:textId="77777777" w:rsidR="00876058" w:rsidRDefault="00876058" w:rsidP="00876058"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78EE7DC5" w14:textId="77777777" w:rsidR="00876058" w:rsidRDefault="00876058" w:rsidP="00876058">
      <w:pPr>
        <w:pStyle w:val="H6"/>
      </w:pPr>
      <w:r>
        <w:t>5.2.3.2.10_1.2</w:t>
      </w:r>
      <w:r>
        <w:tab/>
        <w:t>Test applicability</w:t>
      </w:r>
    </w:p>
    <w:p w14:paraId="705BED6B" w14:textId="77777777" w:rsidR="00876058" w:rsidRDefault="00876058" w:rsidP="00876058">
      <w:r>
        <w:t>This test applies to all types of NR UE release 15 and forward.</w:t>
      </w:r>
    </w:p>
    <w:p w14:paraId="11B00FA5" w14:textId="77777777" w:rsidR="00876058" w:rsidRDefault="00876058" w:rsidP="00876058">
      <w:r>
        <w:t>This test also applies to all types of EUTRA UE release 15 and forward supporting EN-DC.</w:t>
      </w:r>
    </w:p>
    <w:p w14:paraId="2A54E477" w14:textId="77777777" w:rsidR="00876058" w:rsidRDefault="00876058" w:rsidP="00876058">
      <w:pPr>
        <w:pStyle w:val="H6"/>
      </w:pPr>
      <w:r>
        <w:t>5.2.3.2.10_1.3</w:t>
      </w:r>
      <w:r>
        <w:tab/>
        <w:t>Test description</w:t>
      </w:r>
    </w:p>
    <w:p w14:paraId="15CD7390" w14:textId="77777777" w:rsidR="00876058" w:rsidRDefault="00876058" w:rsidP="00876058">
      <w:pPr>
        <w:pStyle w:val="H6"/>
      </w:pPr>
      <w:r>
        <w:t>5.2.3.2.10_1.3.1</w:t>
      </w:r>
      <w:r>
        <w:tab/>
        <w:t>Initial conditions</w:t>
      </w:r>
    </w:p>
    <w:p w14:paraId="05D715FC" w14:textId="77777777" w:rsidR="00876058" w:rsidRDefault="00876058" w:rsidP="00876058">
      <w:r>
        <w:t>Initial conditions are a set of test configurations the UE needs to be tested in and the steps for the SS to take with the UE to reach the correct measurement state.</w:t>
      </w:r>
    </w:p>
    <w:p w14:paraId="277320A4" w14:textId="77777777" w:rsidR="00876058" w:rsidRDefault="00876058" w:rsidP="00876058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6B800FC" w14:textId="77777777" w:rsidR="00876058" w:rsidRDefault="00876058" w:rsidP="00876058">
      <w:r>
        <w:t>Configurations of PDSCH and PDCCH before measurement are specified in Annex C.</w:t>
      </w:r>
    </w:p>
    <w:p w14:paraId="5C0A6902" w14:textId="77777777" w:rsidR="00876058" w:rsidRDefault="00876058" w:rsidP="00876058">
      <w:r>
        <w:t>Test Environment: Normal, as defined in TS 38.508-1 [6] clause 4.1.</w:t>
      </w:r>
    </w:p>
    <w:p w14:paraId="166B6B0A" w14:textId="77777777" w:rsidR="00876058" w:rsidRDefault="00876058" w:rsidP="00876058">
      <w:r>
        <w:t>Frequencies to be tested: Mid Range, as defined in TS 38.508-1 [6] clause 4.3.1.1.</w:t>
      </w:r>
    </w:p>
    <w:p w14:paraId="31F61508" w14:textId="77777777" w:rsidR="00876058" w:rsidRDefault="00876058" w:rsidP="00876058">
      <w:r>
        <w:t>For EN-DC within FR1 operation, setup the LTE link according to Annex D:</w:t>
      </w:r>
    </w:p>
    <w:p w14:paraId="4891A8CD" w14:textId="77777777" w:rsidR="00876058" w:rsidRDefault="00876058" w:rsidP="00876058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</w:t>
      </w:r>
      <w:r>
        <w:rPr>
          <w:lang w:eastAsia="zh-CN"/>
        </w:rPr>
        <w:t>4</w:t>
      </w:r>
      <w:r>
        <w:t xml:space="preserve"> for TE diagram and clause A.3.2.</w:t>
      </w:r>
      <w:r>
        <w:rPr>
          <w:lang w:eastAsia="zh-CN"/>
        </w:rPr>
        <w:t>5</w:t>
      </w:r>
      <w:r>
        <w:t xml:space="preserve"> for UE diagram.</w:t>
      </w:r>
    </w:p>
    <w:p w14:paraId="17059299" w14:textId="77777777" w:rsidR="00876058" w:rsidRDefault="00876058" w:rsidP="00876058">
      <w:pPr>
        <w:pStyle w:val="B1"/>
      </w:pPr>
      <w:r>
        <w:t>2.</w:t>
      </w:r>
      <w:r>
        <w:tab/>
        <w:t>The parameter settings for the cell are set up according to Table 5.2-1 and Table 5.2.3.1.10.0-2 as appropriate.</w:t>
      </w:r>
    </w:p>
    <w:p w14:paraId="4BD5AE0E" w14:textId="77777777" w:rsidR="00876058" w:rsidRDefault="00876058" w:rsidP="00876058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F832AF2" w14:textId="77777777" w:rsidR="00876058" w:rsidRDefault="00876058" w:rsidP="00876058">
      <w:pPr>
        <w:pStyle w:val="B1"/>
      </w:pPr>
      <w:r>
        <w:t>4.</w:t>
      </w:r>
      <w:r>
        <w:tab/>
        <w:t>Propagation conditions are set according to Annex B.0.</w:t>
      </w:r>
    </w:p>
    <w:p w14:paraId="46137A47" w14:textId="77777777" w:rsidR="00876058" w:rsidRDefault="00876058" w:rsidP="00876058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5.2.3.2.10_1.3.3.</w:t>
      </w:r>
    </w:p>
    <w:p w14:paraId="7446D300" w14:textId="77777777" w:rsidR="00876058" w:rsidRDefault="00876058" w:rsidP="00876058">
      <w:pPr>
        <w:pStyle w:val="H6"/>
        <w:rPr>
          <w:b/>
        </w:rPr>
      </w:pPr>
      <w:r>
        <w:t>5.2.3.2.10_1.3.2</w:t>
      </w:r>
      <w:r>
        <w:tab/>
        <w:t>Test</w:t>
      </w:r>
      <w:r>
        <w:rPr>
          <w:b/>
        </w:rPr>
        <w:t xml:space="preserve"> </w:t>
      </w:r>
      <w:r>
        <w:t>procedure</w:t>
      </w:r>
    </w:p>
    <w:p w14:paraId="5C19A5B4" w14:textId="77777777" w:rsidR="00876058" w:rsidRDefault="00876058" w:rsidP="00876058">
      <w:pPr>
        <w:pStyle w:val="B1"/>
      </w:pPr>
      <w:r>
        <w:t>1.</w:t>
      </w:r>
      <w:r>
        <w:tab/>
        <w:t>SS transmits PDSCH via PDCCH DCI format 1_1 for C_RNTI to transmit the DL RMC according to Tables 5.2.3.2.10_1.</w:t>
      </w:r>
      <w:r>
        <w:rPr>
          <w:rFonts w:eastAsia="MS Mincho"/>
        </w:rPr>
        <w:t>4</w:t>
      </w:r>
      <w:r>
        <w:t>-1. The SS sends downlink MAC padding bits on the DL RMC.</w:t>
      </w:r>
    </w:p>
    <w:p w14:paraId="5EF6CA39" w14:textId="77777777" w:rsidR="00876058" w:rsidRDefault="00876058" w:rsidP="00876058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Tables 5.2.3.2.10_1.4-1 as appropriate.</w:t>
      </w:r>
    </w:p>
    <w:p w14:paraId="3CB8D2C3" w14:textId="77777777" w:rsidR="00876058" w:rsidRDefault="00876058" w:rsidP="00876058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197A4574" w14:textId="77777777" w:rsidR="00876058" w:rsidRDefault="00876058" w:rsidP="00876058">
      <w:pPr>
        <w:pStyle w:val="B1"/>
      </w:pPr>
      <w:r>
        <w:t>4.</w:t>
      </w:r>
      <w:r>
        <w:tab/>
        <w:t>Repeat steps from 1 to 3 for each subtest in Tables 5.2.3.2.10_1.4-1 as appropriate.</w:t>
      </w:r>
    </w:p>
    <w:p w14:paraId="02C738FA" w14:textId="77777777" w:rsidR="00876058" w:rsidRDefault="00876058" w:rsidP="00876058">
      <w:pPr>
        <w:pStyle w:val="H6"/>
      </w:pPr>
      <w:r>
        <w:lastRenderedPageBreak/>
        <w:t>5.2.3.2.10_1.3.3</w:t>
      </w:r>
      <w:r>
        <w:tab/>
        <w:t>Message contents</w:t>
      </w:r>
    </w:p>
    <w:p w14:paraId="2FE18D63" w14:textId="77777777" w:rsidR="00876058" w:rsidRDefault="00876058" w:rsidP="00876058">
      <w:r>
        <w:t>Message contents are according to TS 38.508-1 [6] clauses 4.6.1 and 5.4.2.</w:t>
      </w:r>
    </w:p>
    <w:p w14:paraId="7AF9DC24" w14:textId="77777777" w:rsidR="00876058" w:rsidRDefault="00876058" w:rsidP="00876058">
      <w:pPr>
        <w:pStyle w:val="H6"/>
      </w:pPr>
      <w:r>
        <w:t>5.2.3.2.10_1.3.3_1</w:t>
      </w:r>
      <w:r>
        <w:tab/>
        <w:t>Message exceptions for SA</w:t>
      </w:r>
    </w:p>
    <w:p w14:paraId="5E7F455E" w14:textId="77777777" w:rsidR="00876058" w:rsidRDefault="00876058" w:rsidP="00876058">
      <w:pPr>
        <w:pStyle w:val="TH"/>
      </w:pPr>
      <w:r>
        <w:t>Table 5.2.3.2.10_1.3.3_1-1: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5C9C1CB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FD64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5.4.2.0-24</w:t>
            </w:r>
          </w:p>
        </w:tc>
      </w:tr>
      <w:tr w:rsidR="00876058" w14:paraId="71BD896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41C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DEC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868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1FC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61AEFF4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52B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DMRS-DownlinkConfig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1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4B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94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E8AA81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E6C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C5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727B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23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544AC2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5F4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0B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9F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E9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368C4D86" w14:textId="77777777" w:rsidR="00876058" w:rsidRDefault="00876058" w:rsidP="00876058"/>
    <w:p w14:paraId="3F86D7DC" w14:textId="77777777" w:rsidR="00876058" w:rsidRDefault="00876058" w:rsidP="00876058">
      <w:pPr>
        <w:pStyle w:val="TH"/>
      </w:pPr>
      <w:r>
        <w:t>Table 5.2.3.2.10_1.3.3_1-2: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76058" w14:paraId="1D6C1227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E605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5.4.2.0-25</w:t>
            </w:r>
          </w:p>
        </w:tc>
      </w:tr>
      <w:tr w:rsidR="00876058" w14:paraId="7927096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2ED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12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57B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D3F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4F6BDE6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FB5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PDSCH-ServingCellConfig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968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4D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90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982266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25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9BE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156E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A5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E67FAB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A24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AA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9A1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74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60A7EAD" w14:textId="77777777" w:rsidR="00876058" w:rsidRDefault="00876058" w:rsidP="00876058"/>
    <w:p w14:paraId="2BAA6E4E" w14:textId="77777777" w:rsidR="00876058" w:rsidRDefault="00876058" w:rsidP="00876058">
      <w:pPr>
        <w:pStyle w:val="TH"/>
      </w:pPr>
      <w:r>
        <w:t>Table 5.2.3.2.10_1.3.3_1-3: NZP-CSI-RS-Resource for TRS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9"/>
        <w:gridCol w:w="2375"/>
        <w:gridCol w:w="2126"/>
        <w:gridCol w:w="1129"/>
      </w:tblGrid>
      <w:tr w:rsidR="00876058" w14:paraId="43623866" w14:textId="77777777" w:rsidTr="009736C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720D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r>
              <w:rPr>
                <w:lang w:val="fr-FR"/>
              </w:rPr>
              <w:t>Derivation Path: TS 38.508-1 [6], Table 5.4.2.0-8</w:t>
            </w:r>
          </w:p>
        </w:tc>
      </w:tr>
      <w:tr w:rsidR="00876058" w14:paraId="6FB333EA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70C8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65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446F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3EB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4618BD38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E8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NZP-CSI-RS-Resource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2DA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C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F1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10ABFFA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E21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nzp-CSI-RS-ResourceId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508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i-1 for CSI-RS resource #i, i=1,2,3,4,5,6,7,8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A33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9B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E32EA63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B9E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qcl-InfoPeriodicCSI-RS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C15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CSI-RS resource #1, #2, #3, #4</w:t>
            </w:r>
          </w:p>
          <w:p w14:paraId="793BB67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CSI-RS resource #5, #6, #7, #8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C6BC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  <w:r>
              <w:rPr>
                <w:lang w:val="fr-FR" w:eastAsia="zh-CN"/>
              </w:rPr>
              <w:t>:</w:t>
            </w:r>
          </w:p>
          <w:p w14:paraId="37D8CE5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TCI-StateId for TCI-State #2 for CSI-RS resource #1, #2, #3, #4</w:t>
            </w:r>
          </w:p>
          <w:p w14:paraId="1371F593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TCI-StateId for TCI-State #3 for CSI-RS resource #5, #6, #7, #8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17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BA2DBBF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AEB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2D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81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C5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1D5218E" w14:textId="77777777" w:rsidR="00876058" w:rsidRDefault="00876058" w:rsidP="00876058"/>
    <w:p w14:paraId="3874FF08" w14:textId="77777777" w:rsidR="00876058" w:rsidRDefault="00876058" w:rsidP="00876058">
      <w:pPr>
        <w:pStyle w:val="TH"/>
      </w:pPr>
      <w:r>
        <w:t>Table 5.2.3.2.10_1.3.3_1-4: CSI-RS-ResourceMapping for TRS (Table 5.2.3.2.10_1.3.3_1-3)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78539944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A374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5.4.2.0-9 with condition TRS</w:t>
            </w:r>
          </w:p>
        </w:tc>
      </w:tr>
      <w:tr w:rsidR="00876058" w14:paraId="0155478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B6E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0E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DC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1A7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26B226F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1E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CSI-RS-ResourceMapping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FE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47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CE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F26DF1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CE144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EE5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5 for </w:t>
            </w:r>
            <w:r>
              <w:rPr>
                <w:lang w:val="fr-FR" w:eastAsia="fr-FR"/>
              </w:rPr>
              <w:t>CSI-RS resource #1 and #3</w:t>
            </w:r>
          </w:p>
          <w:p w14:paraId="5D043BB7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9 for </w:t>
            </w:r>
            <w:r>
              <w:rPr>
                <w:lang w:val="fr-FR" w:eastAsia="fr-FR"/>
              </w:rPr>
              <w:t>CSI-RS resource #2 and #4</w:t>
            </w:r>
          </w:p>
          <w:p w14:paraId="0673C1FC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6 for </w:t>
            </w:r>
            <w:r>
              <w:rPr>
                <w:lang w:val="fr-FR" w:eastAsia="fr-FR"/>
              </w:rPr>
              <w:t>CSI-RS resource #5 and #6</w:t>
            </w:r>
          </w:p>
          <w:p w14:paraId="21E5A69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10 for </w:t>
            </w:r>
            <w:r>
              <w:rPr>
                <w:lang w:val="fr-FR" w:eastAsia="fr-FR"/>
              </w:rPr>
              <w:t>CSI-RS resource #7 and #8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5BC8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for test 1-1, 1-2:</w:t>
            </w:r>
          </w:p>
          <w:p w14:paraId="540EC8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5 for CSI-RS resource 1 and 3</w:t>
            </w:r>
          </w:p>
          <w:p w14:paraId="562D820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9 for CSI-RS resource 2 and 4</w:t>
            </w:r>
          </w:p>
          <w:p w14:paraId="2AE14C1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6 for CSI-RS resource 5 and 6</w:t>
            </w:r>
          </w:p>
          <w:p w14:paraId="2031AFA8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10 for CSI-RS resource 7 and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7F92" w14:textId="77777777" w:rsidR="00876058" w:rsidRDefault="00876058" w:rsidP="009736CD">
            <w:pPr>
              <w:rPr>
                <w:lang w:val="fr-FR" w:eastAsia="fr-FR"/>
              </w:rPr>
            </w:pPr>
          </w:p>
        </w:tc>
      </w:tr>
      <w:tr w:rsidR="00876058" w14:paraId="359AC8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D05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DC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C3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04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0E196590" w14:textId="77777777" w:rsidR="00876058" w:rsidRDefault="00876058" w:rsidP="00876058"/>
    <w:p w14:paraId="7F5A0885" w14:textId="77777777" w:rsidR="00876058" w:rsidRDefault="00876058" w:rsidP="00876058">
      <w:pPr>
        <w:pStyle w:val="TH"/>
      </w:pPr>
      <w:r>
        <w:lastRenderedPageBreak/>
        <w:t>Table 5.2.3.2.10_1.3.3_1-5: CSI-ResourcePeriodicityAndOffset for TRS (Table 5.2.3.2.10_1.3.3_1-3)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469EE284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D3E6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 w:eastAsia="zh-CN"/>
              </w:rPr>
            </w:pPr>
            <w:r>
              <w:rPr>
                <w:b w:val="0"/>
                <w:lang w:val="fr-FR"/>
              </w:rPr>
              <w:t>Derivation Path: TS 38.508-1 [6], Table 5.4.2.0-</w:t>
            </w:r>
            <w:r>
              <w:rPr>
                <w:b w:val="0"/>
                <w:lang w:val="fr-FR" w:eastAsia="zh-CN"/>
              </w:rPr>
              <w:t>10</w:t>
            </w:r>
          </w:p>
        </w:tc>
      </w:tr>
      <w:tr w:rsidR="00876058" w14:paraId="61F3C5D3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B22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5D1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825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1468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32086557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2D0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CSI-ResourcePeriodicityAndOffset ::= </w:t>
            </w:r>
            <w:r>
              <w:rPr>
                <w:snapToGrid w:val="0"/>
                <w:lang w:val="fr-FR"/>
              </w:rPr>
              <w:t xml:space="preserve">CHOICE </w:t>
            </w:r>
            <w:r>
              <w:rPr>
                <w:lang w:val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B2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6F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5B4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0B105BA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4923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E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CSI-RS resource #1, #2, #5, #6</w:t>
            </w:r>
          </w:p>
          <w:p w14:paraId="01F2DBAA" w14:textId="77777777" w:rsidR="00876058" w:rsidRDefault="00876058" w:rsidP="009736CD">
            <w:pPr>
              <w:pStyle w:val="TAL"/>
              <w:rPr>
                <w:lang w:val="fr-FR"/>
              </w:rPr>
            </w:pPr>
          </w:p>
          <w:p w14:paraId="5CE1CBB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 xml:space="preserve">2 for </w:t>
            </w:r>
            <w:r>
              <w:rPr>
                <w:lang w:val="fr-FR"/>
              </w:rPr>
              <w:t>CSI-RS resource #3 #4, #7, #8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0B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1-2:</w:t>
            </w:r>
          </w:p>
          <w:p w14:paraId="32BD5A5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periodicity:</w:t>
            </w:r>
          </w:p>
          <w:p w14:paraId="25401B0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10 slots.</w:t>
            </w:r>
          </w:p>
          <w:p w14:paraId="275A418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offset:</w:t>
            </w:r>
          </w:p>
          <w:p w14:paraId="4C8F906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CSI-RS resource 1 and 2</w:t>
            </w:r>
            <w:r>
              <w:rPr>
                <w:lang w:val="fr-FR"/>
              </w:rPr>
              <w:br/>
              <w:t>2 for CSI-RS resource 3 and 4</w:t>
            </w:r>
          </w:p>
          <w:p w14:paraId="3AA4D05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CSI-RS resource 5 and 6</w:t>
            </w:r>
            <w:r>
              <w:rPr>
                <w:lang w:val="fr-FR"/>
              </w:rPr>
              <w:br/>
              <w:t>2 for CSI-RS resource 7 and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31B0" w14:textId="77777777" w:rsidR="00876058" w:rsidRDefault="00876058" w:rsidP="009736CD">
            <w:pPr>
              <w:rPr>
                <w:lang w:val="fr-FR"/>
              </w:rPr>
            </w:pPr>
          </w:p>
        </w:tc>
      </w:tr>
      <w:tr w:rsidR="00876058" w14:paraId="3EE3B69F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3C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FA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2A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0F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40E1BF63" w14:textId="77777777" w:rsidR="00876058" w:rsidRDefault="00876058" w:rsidP="00876058"/>
    <w:p w14:paraId="2F7819B3" w14:textId="77777777" w:rsidR="00876058" w:rsidRDefault="00876058" w:rsidP="00876058">
      <w:pPr>
        <w:pStyle w:val="TH"/>
      </w:pPr>
      <w:r>
        <w:t>Table 5.2.3.2.10_1.3.3_1-6: NZP-CSI-RS-ResourceSet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876058" w14:paraId="6FFD748E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AE9C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5.4.2.0-12</w:t>
            </w:r>
          </w:p>
        </w:tc>
      </w:tr>
      <w:tr w:rsidR="00876058" w14:paraId="2B396F3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5C47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F0D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B11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4C9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14FF8FE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FD6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NZP-CSI-RS-ResourceSet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F0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7E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E5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E8480F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466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nzp_CSI_ResourceSetId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4D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for Resource set #1</w:t>
            </w:r>
          </w:p>
          <w:p w14:paraId="5F90FC3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Resource set #2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EF0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F1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C4D9A8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0A4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319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 entries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C7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42D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#1</w:t>
            </w:r>
          </w:p>
        </w:tc>
      </w:tr>
      <w:tr w:rsidR="00876058" w14:paraId="358EABF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187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394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9E3B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0A2D08D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resource #1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3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356387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E8D5" w14:textId="77777777" w:rsidR="00876058" w:rsidRDefault="00876058" w:rsidP="009736CD">
            <w:pPr>
              <w:pStyle w:val="TAL"/>
              <w:rPr>
                <w:b/>
                <w:lang w:val="fr-FR"/>
              </w:rPr>
            </w:pPr>
            <w:r>
              <w:rPr>
                <w:lang w:val="fr-FR"/>
              </w:rPr>
              <w:t xml:space="preserve">   NZP-CSI-RS-ResourceId[2]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AA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77DD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2</w:t>
            </w:r>
          </w:p>
          <w:p w14:paraId="61DC504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1F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FF31AE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1A1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E5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743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3</w:t>
            </w:r>
            <w:r>
              <w:rPr>
                <w:lang w:val="fr-FR"/>
              </w:rPr>
              <w:t xml:space="preserve"> </w:t>
            </w:r>
          </w:p>
          <w:p w14:paraId="3A06027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21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07114E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003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E26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474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4</w:t>
            </w:r>
          </w:p>
          <w:p w14:paraId="0132C31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E6F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23C66C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F8E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8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DFC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F02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2FB296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390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BAD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 entries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19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A10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#2</w:t>
            </w:r>
          </w:p>
        </w:tc>
      </w:tr>
      <w:tr w:rsidR="00876058" w14:paraId="782C350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C2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2BD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C46D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288B63F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07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CB5EDD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E35" w14:textId="77777777" w:rsidR="00876058" w:rsidRDefault="00876058" w:rsidP="009736CD">
            <w:pPr>
              <w:pStyle w:val="TAL"/>
              <w:rPr>
                <w:b/>
                <w:lang w:val="fr-FR"/>
              </w:rPr>
            </w:pPr>
            <w:r>
              <w:rPr>
                <w:lang w:val="fr-FR"/>
              </w:rPr>
              <w:t xml:space="preserve">   NZP-CSI-RS-ResourceId[2]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70C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F7E8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2</w:t>
            </w:r>
          </w:p>
          <w:p w14:paraId="1742692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04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46611A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3C9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92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28A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3</w:t>
            </w:r>
            <w:r>
              <w:rPr>
                <w:lang w:val="fr-FR"/>
              </w:rPr>
              <w:t xml:space="preserve"> </w:t>
            </w:r>
          </w:p>
          <w:p w14:paraId="3E2A8D5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B7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1FCCB8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2E8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85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C7FE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4</w:t>
            </w:r>
          </w:p>
          <w:p w14:paraId="4E54069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B8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1B6028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5F4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63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1FF5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828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93B9E4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333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789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1EB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558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7F3467F4" w14:textId="77777777" w:rsidR="00876058" w:rsidRDefault="00876058" w:rsidP="00876058"/>
    <w:p w14:paraId="1884EB36" w14:textId="77777777" w:rsidR="00876058" w:rsidRDefault="00876058" w:rsidP="00876058">
      <w:pPr>
        <w:pStyle w:val="TH"/>
      </w:pPr>
      <w:r>
        <w:t>Table 5.2.3.2.10_1.3.3_1-7: NZP-CSI-RS-Resource for CSI Acquisition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2617"/>
        <w:gridCol w:w="1491"/>
        <w:gridCol w:w="1521"/>
      </w:tblGrid>
      <w:tr w:rsidR="00876058" w14:paraId="4147CD9C" w14:textId="77777777" w:rsidTr="009736C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3BED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r>
              <w:rPr>
                <w:lang w:val="fr-FR"/>
              </w:rPr>
              <w:t>Derivation Path: TS 38.508-1 [6], Table 5.4.2.0-14</w:t>
            </w:r>
          </w:p>
        </w:tc>
      </w:tr>
      <w:tr w:rsidR="00876058" w14:paraId="2A9A1D48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C3B1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5E5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8E4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80B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7F1E93E0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2D3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NZP-CSI-RS-Resource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3E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1D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5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ACB3FC3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FA0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nzp-CSI-RS-ResourceId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B52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 for CSI-RS resource #9</w:t>
            </w:r>
          </w:p>
          <w:p w14:paraId="46FB98BE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 xml:space="preserve">9 for CSI-RS resource #10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7E46" w14:textId="77777777" w:rsidR="00876058" w:rsidRDefault="00876058" w:rsidP="009736CD">
            <w:pPr>
              <w:pStyle w:val="TAL"/>
              <w:rPr>
                <w:rFonts w:eastAsia="SimSun"/>
                <w:lang w:val="fr-FR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7AE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</w:p>
        </w:tc>
      </w:tr>
      <w:tr w:rsidR="00876058" w14:paraId="764A04C9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F7E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qcl-InfoPeriodicCSI-RS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2200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0 for CSI-RS resource #9</w:t>
            </w:r>
          </w:p>
          <w:p w14:paraId="07EA5137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1 for CSI-RS resource #10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E15" w14:textId="77777777" w:rsidR="00876058" w:rsidRDefault="00876058" w:rsidP="009736CD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  <w:r>
              <w:rPr>
                <w:lang w:val="fr-FR" w:eastAsia="zh-CN"/>
              </w:rPr>
              <w:t>:</w:t>
            </w:r>
          </w:p>
          <w:p w14:paraId="313820D3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r>
              <w:rPr>
                <w:lang w:val="fr-FR"/>
              </w:rPr>
              <w:t>TCI-State #0 for CSI-RS resource #9</w:t>
            </w:r>
          </w:p>
          <w:p w14:paraId="51500648" w14:textId="77777777" w:rsidR="00876058" w:rsidRDefault="00876058" w:rsidP="009736CD">
            <w:pPr>
              <w:pStyle w:val="TAL"/>
              <w:rPr>
                <w:lang w:val="fr-FR"/>
              </w:rPr>
            </w:pPr>
          </w:p>
          <w:p w14:paraId="060DEAE0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TCI-State #1 for CSI-RS resource #10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A5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BB45ADE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90E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76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70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D6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610EE28B" w14:textId="77777777" w:rsidR="00876058" w:rsidRDefault="00876058" w:rsidP="00876058"/>
    <w:p w14:paraId="1315DDEB" w14:textId="77777777" w:rsidR="00876058" w:rsidRDefault="00876058" w:rsidP="00876058">
      <w:pPr>
        <w:pStyle w:val="TH"/>
      </w:pPr>
      <w:r>
        <w:t>Table 5.2.3.2.10_1.3.3_1-8: CSI-RS-ResourceMapping for CSI Acquisition (Table 5.2.3.2.10_1.3.3_1-7)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C3776E9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37AB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5.4.2.0-15</w:t>
            </w:r>
          </w:p>
        </w:tc>
      </w:tr>
      <w:tr w:rsidR="00876058" w14:paraId="062EB06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8FA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12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D9A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A521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231512C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82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CSI-RS-ResourceMapping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97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A1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C8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9FA921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F1F4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F58F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12 for </w:t>
            </w:r>
            <w:r>
              <w:rPr>
                <w:lang w:val="fr-FR" w:eastAsia="fr-FR"/>
              </w:rPr>
              <w:t>CSI-RS resource #9</w:t>
            </w:r>
          </w:p>
          <w:p w14:paraId="4639637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fr-FR"/>
              </w:rPr>
              <w:t>13 for CSI-RS resource #10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9117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for test 1-1, 1-2</w:t>
            </w:r>
          </w:p>
          <w:p w14:paraId="5E2FF66C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val="fr-FR" w:eastAsia="fr-FR"/>
              </w:rPr>
              <w:t>0</w:t>
            </w:r>
            <w:r>
              <w:rPr>
                <w:rFonts w:ascii="Arial" w:hAnsi="Arial"/>
                <w:sz w:val="18"/>
                <w:lang w:val="fr-FR" w:eastAsia="fr-FR"/>
              </w:rPr>
              <w:t>=12 for CSI-RS resource #9</w:t>
            </w:r>
          </w:p>
          <w:p w14:paraId="710D699E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val="fr-FR" w:eastAsia="fr-FR"/>
              </w:rPr>
              <w:t>0</w:t>
            </w:r>
            <w:r>
              <w:rPr>
                <w:rFonts w:ascii="Arial" w:hAnsi="Arial"/>
                <w:sz w:val="18"/>
                <w:lang w:val="fr-FR" w:eastAsia="fr-FR"/>
              </w:rPr>
              <w:t>=13 for CSI-RS resource #10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D12E" w14:textId="77777777" w:rsidR="00876058" w:rsidRDefault="00876058" w:rsidP="009736CD">
            <w:pPr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876058" w14:paraId="4F6D765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BDD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4C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86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E5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35622480" w14:textId="77777777" w:rsidR="00876058" w:rsidRDefault="00876058" w:rsidP="00876058"/>
    <w:p w14:paraId="111F191F" w14:textId="77777777" w:rsidR="00876058" w:rsidRDefault="00876058" w:rsidP="00876058">
      <w:pPr>
        <w:pStyle w:val="TH"/>
      </w:pPr>
      <w:r>
        <w:t>Table 5.2.3.2.10_1.3.3_1-</w:t>
      </w:r>
      <w:r>
        <w:rPr>
          <w:lang w:eastAsia="zh-CN"/>
        </w:rPr>
        <w:t>9</w:t>
      </w:r>
      <w:r>
        <w:t>: CSI-ResourcePeriodicityAndOffset for CSI Acquisition (Table 5.2.3.2.10_1.3.3_1-</w:t>
      </w:r>
      <w:r>
        <w:rPr>
          <w:lang w:eastAsia="zh-CN"/>
        </w:rPr>
        <w:t>7</w:t>
      </w:r>
      <w:r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1433EE3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CD6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5.4.2.0-16</w:t>
            </w:r>
          </w:p>
        </w:tc>
      </w:tr>
      <w:tr w:rsidR="00876058" w14:paraId="675BFC96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48BB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059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AC5B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D68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1A51AFE3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EBA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CSI-ResourcePeriodicityAndOffset ::= </w:t>
            </w:r>
            <w:r>
              <w:rPr>
                <w:snapToGrid w:val="0"/>
                <w:lang w:val="fr-FR"/>
              </w:rPr>
              <w:t xml:space="preserve">CHOICE </w:t>
            </w:r>
            <w:r>
              <w:rPr>
                <w:lang w:val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FB0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61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3E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57FA28B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5667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C1C2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1E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1-2:</w:t>
            </w:r>
          </w:p>
          <w:p w14:paraId="39EDF4B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periodicity = 20 slots.</w:t>
            </w:r>
          </w:p>
          <w:p w14:paraId="78D234D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offset = 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3CC8" w14:textId="77777777" w:rsidR="00876058" w:rsidRDefault="00876058" w:rsidP="009736CD">
            <w:pPr>
              <w:rPr>
                <w:lang w:val="fr-FR"/>
              </w:rPr>
            </w:pPr>
          </w:p>
        </w:tc>
      </w:tr>
      <w:tr w:rsidR="00876058" w14:paraId="4A117B6B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78D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17B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771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1B2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BB88B32" w14:textId="77777777" w:rsidR="00876058" w:rsidRDefault="00876058" w:rsidP="00876058"/>
    <w:p w14:paraId="11C0B00B" w14:textId="77777777" w:rsidR="00876058" w:rsidRDefault="00876058" w:rsidP="00876058">
      <w:pPr>
        <w:pStyle w:val="TH"/>
      </w:pPr>
      <w:r>
        <w:t>Table 5.2.3.2.10_1.3.3_1-10: NZP-CSI-RS-ResourceSet for CSI Acquisition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876058" w14:paraId="14B10284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5649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5.4.2.0-18</w:t>
            </w:r>
          </w:p>
        </w:tc>
      </w:tr>
      <w:tr w:rsidR="00876058" w14:paraId="02C3DF7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4D2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C5A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59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8707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6B9AEA9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0D2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NZP-CSI-RS-ResourceSet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0F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B90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4D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0A8348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E40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nzp_CSI_ResourceSetId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782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Resource set #3</w:t>
            </w:r>
          </w:p>
          <w:p w14:paraId="5F3C059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Resource set #4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967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C4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50FDC2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706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34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958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06A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#3</w:t>
            </w:r>
          </w:p>
        </w:tc>
      </w:tr>
      <w:tr w:rsidR="00876058" w14:paraId="713FAB2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B9C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F46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8BE1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43511C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A3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7BEFD0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8FB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C0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AAD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00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19D0BD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283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CBE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0F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2A5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#4</w:t>
            </w:r>
          </w:p>
        </w:tc>
      </w:tr>
      <w:tr w:rsidR="00876058" w14:paraId="1465EBC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445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A6C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E18E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1813E67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F6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042562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416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C52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2E7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16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0B04E5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B5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1EC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E93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83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56BB4251" w14:textId="77777777" w:rsidR="00876058" w:rsidRDefault="00876058" w:rsidP="00876058"/>
    <w:p w14:paraId="68EBF2EB" w14:textId="77777777" w:rsidR="00876058" w:rsidRDefault="00876058" w:rsidP="00876058">
      <w:pPr>
        <w:pStyle w:val="TH"/>
      </w:pPr>
      <w:r>
        <w:t>Table 5.2.3.2.10_1.3.3_1-11: TCI-State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699"/>
        <w:gridCol w:w="1247"/>
      </w:tblGrid>
      <w:tr w:rsidR="00876058" w14:paraId="406EE79B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04E0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38.508-1 [6], Table 4.6.3-190</w:t>
            </w:r>
          </w:p>
        </w:tc>
      </w:tr>
      <w:tr w:rsidR="00876058" w14:paraId="3952AE56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042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BDD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A676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C4C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532CAB0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E61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TCI-State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4A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A4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FE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A32812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34A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tci-StateId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A9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for TCI state #0</w:t>
            </w:r>
          </w:p>
          <w:p w14:paraId="001DBD7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TCI state #1</w:t>
            </w:r>
          </w:p>
          <w:p w14:paraId="0FF9119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TCI state #2</w:t>
            </w:r>
          </w:p>
          <w:p w14:paraId="61254FA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TCI state #3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D5C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FB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3CFE826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ABA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qcl-Type1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461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61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C8F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377BABC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9B36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2A3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BWP-Id of active BWP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D7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8EA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#0, TCI state #1</w:t>
            </w:r>
          </w:p>
        </w:tc>
      </w:tr>
      <w:tr w:rsidR="00876058" w14:paraId="703A2FD0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EF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00F1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Not present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00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1A2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#2, TCI state #3</w:t>
            </w:r>
          </w:p>
        </w:tc>
      </w:tr>
      <w:tr w:rsidR="00876058" w14:paraId="06D2CB4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37E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referenceSignal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42D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AB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3A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ED433E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CC8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CC5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B0F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F17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</w:t>
            </w:r>
          </w:p>
        </w:tc>
      </w:tr>
      <w:tr w:rsidR="00876058" w14:paraId="5D4AB852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246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4F77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672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63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#1</w:t>
            </w:r>
          </w:p>
        </w:tc>
      </w:tr>
      <w:tr w:rsidR="00876058" w14:paraId="1E61707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E07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CBA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5602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SSB #0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6DC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</w:t>
            </w:r>
          </w:p>
        </w:tc>
      </w:tr>
      <w:tr w:rsidR="00876058" w14:paraId="022CFD7C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04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0360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A76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zh-CN"/>
              </w:rPr>
              <w:t>SSB #1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0B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#3</w:t>
            </w:r>
          </w:p>
        </w:tc>
      </w:tr>
      <w:tr w:rsidR="00876058" w14:paraId="10BEF80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21C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E8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70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0E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1CFB6A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E81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642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typeA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9D2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79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#0, TCI state #1</w:t>
            </w:r>
          </w:p>
        </w:tc>
      </w:tr>
      <w:tr w:rsidR="00876058" w14:paraId="01D24D5B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D7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8F0A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typeC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E6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50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#2, TCI state #3</w:t>
            </w:r>
          </w:p>
        </w:tc>
      </w:tr>
      <w:tr w:rsidR="00876058" w14:paraId="071DDA9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3B9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ED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49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39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868571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961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EF0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41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87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45E0DEFF" w14:textId="77777777" w:rsidR="00876058" w:rsidRDefault="00876058" w:rsidP="00876058"/>
    <w:p w14:paraId="5ED7C2D6" w14:textId="77777777" w:rsidR="00876058" w:rsidRDefault="00876058" w:rsidP="00876058">
      <w:pPr>
        <w:pStyle w:val="H6"/>
      </w:pPr>
      <w:r>
        <w:t>5.2.3.2.10_1.3.3_2</w:t>
      </w:r>
      <w:r>
        <w:tab/>
        <w:t>Message exceptions for NSA</w:t>
      </w:r>
    </w:p>
    <w:p w14:paraId="165A82A8" w14:textId="77777777" w:rsidR="00876058" w:rsidRDefault="00876058" w:rsidP="00876058">
      <w:r>
        <w:t>Same as 5.2.3.2.10_1.3.3_1</w:t>
      </w:r>
    </w:p>
    <w:p w14:paraId="295324A0" w14:textId="77777777" w:rsidR="00876058" w:rsidRDefault="00876058" w:rsidP="00876058">
      <w:pPr>
        <w:pStyle w:val="H6"/>
      </w:pPr>
      <w:r>
        <w:t>5.2.3.2.10_1.4</w:t>
      </w:r>
      <w:r>
        <w:tab/>
        <w:t>Test requirement</w:t>
      </w:r>
    </w:p>
    <w:p w14:paraId="75B0CD70" w14:textId="77777777" w:rsidR="00876058" w:rsidRDefault="00876058" w:rsidP="00876058">
      <w:pPr>
        <w:rPr>
          <w:rFonts w:eastAsia="Batang"/>
        </w:rPr>
      </w:pPr>
      <w:r>
        <w:rPr>
          <w:rFonts w:eastAsia="Batang"/>
        </w:rPr>
        <w:t>Tables 5.2.3.2.10_1.</w:t>
      </w:r>
      <w:r>
        <w:rPr>
          <w:rFonts w:eastAsia="MS Mincho"/>
        </w:rPr>
        <w:t>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Batang"/>
        </w:rPr>
        <w:t xml:space="preserve"> defines the primary level settings.</w:t>
      </w:r>
    </w:p>
    <w:p w14:paraId="1AC62E30" w14:textId="77777777" w:rsidR="00876058" w:rsidRDefault="00876058" w:rsidP="00876058">
      <w:pPr>
        <w:rPr>
          <w:rFonts w:eastAsia="SimSun"/>
        </w:rPr>
      </w:pPr>
      <w:r>
        <w:t>The fraction of maximum throughput percentage for the downlink reference measurement channels specified in Annex A 3.2.1 for each throughput test shall meet or exceed the specified value in Table 5.2.3.2.10_1.4-1 for the specified SNR including test tolerances for all throughput tests.</w:t>
      </w:r>
    </w:p>
    <w:p w14:paraId="3FE69B83" w14:textId="77777777" w:rsidR="00876058" w:rsidRDefault="00876058" w:rsidP="00876058">
      <w:pPr>
        <w:pStyle w:val="TH"/>
      </w:pPr>
      <w:r>
        <w:t>Table 5.2.3.2.10_1.4-1: Test Requirements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40"/>
        <w:gridCol w:w="1148"/>
        <w:gridCol w:w="1184"/>
        <w:gridCol w:w="1271"/>
        <w:gridCol w:w="907"/>
        <w:gridCol w:w="1377"/>
        <w:gridCol w:w="1185"/>
        <w:gridCol w:w="669"/>
      </w:tblGrid>
      <w:tr w:rsidR="00876058" w14:paraId="64C0241B" w14:textId="77777777" w:rsidTr="009736CD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8D3A6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C3FB9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93CA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3A8B1" w14:textId="77777777" w:rsidR="00876058" w:rsidRDefault="00876058" w:rsidP="009736CD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B4EF6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12A35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CE9E0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5202D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876058" w14:paraId="478EB8E1" w14:textId="77777777" w:rsidTr="009736CD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5FDC5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53FDD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FDE33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C06FE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52E84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65B8A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291F4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608CB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C34B4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876058" w14:paraId="048B192D" w14:textId="77777777" w:rsidTr="009736C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76143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</w:t>
            </w:r>
            <w:r>
              <w:rPr>
                <w:rFonts w:eastAsia="SimSun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B12CB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CCC3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324FD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 xml:space="preserve">64QAM, </w:t>
            </w:r>
            <w:r>
              <w:rPr>
                <w:rFonts w:eastAsia="SimSun"/>
                <w:lang w:val="fr-FR"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EAA92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26067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9468E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48815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566F1" w14:textId="71AE426F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10.</w:t>
            </w:r>
            <w:ins w:id="7" w:author="Petter Karlsson" w:date="2022-04-13T15:04:00Z">
              <w:r w:rsidR="00AF0B98">
                <w:rPr>
                  <w:rFonts w:eastAsia="SimSun"/>
                  <w:lang w:val="fr-FR" w:eastAsia="zh-CN"/>
                </w:rPr>
                <w:t>8</w:t>
              </w:r>
            </w:ins>
            <w:del w:id="8" w:author="Petter Karlsson" w:date="2022-04-13T15:04:00Z">
              <w:r w:rsidDel="00AF0B98">
                <w:rPr>
                  <w:rFonts w:eastAsia="SimSun"/>
                  <w:lang w:val="fr-FR" w:eastAsia="zh-CN"/>
                </w:rPr>
                <w:delText>2 + TT</w:delText>
              </w:r>
            </w:del>
          </w:p>
        </w:tc>
      </w:tr>
      <w:tr w:rsidR="00876058" w14:paraId="4C1A3679" w14:textId="77777777" w:rsidTr="009736C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17CDB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1-</w:t>
            </w:r>
            <w:r>
              <w:rPr>
                <w:rFonts w:eastAsia="SimSun"/>
                <w:lang w:val="fr-FR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FCF8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92C1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D0AC1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 xml:space="preserve">64QAM, </w:t>
            </w:r>
            <w:r>
              <w:rPr>
                <w:rFonts w:eastAsia="SimSun"/>
                <w:lang w:val="fr-FR"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261E2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1F7C9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BCE4F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682F1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A3402" w14:textId="4537823A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10.</w:t>
            </w:r>
            <w:ins w:id="9" w:author="Petter Karlsson" w:date="2022-04-13T15:04:00Z">
              <w:r w:rsidR="00AF0B98">
                <w:rPr>
                  <w:rFonts w:eastAsia="SimSun"/>
                  <w:lang w:val="fr-FR" w:eastAsia="zh-CN"/>
                </w:rPr>
                <w:t>8</w:t>
              </w:r>
            </w:ins>
            <w:del w:id="10" w:author="Petter Karlsson" w:date="2022-04-13T15:04:00Z">
              <w:r w:rsidDel="00AF0B98">
                <w:rPr>
                  <w:rFonts w:eastAsia="SimSun"/>
                  <w:lang w:val="fr-FR" w:eastAsia="zh-CN"/>
                </w:rPr>
                <w:delText>2 + TT</w:delText>
              </w:r>
            </w:del>
          </w:p>
        </w:tc>
      </w:tr>
    </w:tbl>
    <w:p w14:paraId="24A8A2A4" w14:textId="77777777" w:rsidR="00876058" w:rsidRDefault="00876058" w:rsidP="00876058"/>
    <w:p w14:paraId="51E5ED3D" w14:textId="7318AF98" w:rsidR="00876058" w:rsidRPr="00876058" w:rsidRDefault="00876058" w:rsidP="00876058">
      <w:pPr>
        <w:pStyle w:val="Heading5"/>
      </w:pPr>
      <w:bookmarkStart w:id="11" w:name="_Toc75790009"/>
      <w:bookmarkStart w:id="12" w:name="_Toc84264688"/>
      <w:bookmarkStart w:id="13" w:name="_Toc90560830"/>
      <w:r>
        <w:t>5.2.3.2.11</w:t>
      </w:r>
      <w:r>
        <w:tab/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bookmarkEnd w:id="11"/>
      <w:bookmarkEnd w:id="12"/>
      <w:bookmarkEnd w:id="13"/>
    </w:p>
    <w:p w14:paraId="2273272F" w14:textId="77777777" w:rsidR="00876058" w:rsidRDefault="00876058" w:rsidP="0087605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5D88C446" w14:textId="77777777" w:rsidR="00876058" w:rsidRPr="00F352F3" w:rsidRDefault="00876058" w:rsidP="00876058">
      <w:pPr>
        <w:pStyle w:val="Heading3"/>
      </w:pPr>
      <w:bookmarkStart w:id="14" w:name="_Toc27479740"/>
      <w:bookmarkStart w:id="15" w:name="_Toc36058939"/>
      <w:bookmarkStart w:id="16" w:name="_Toc44067863"/>
      <w:bookmarkStart w:id="17" w:name="_Toc52716790"/>
      <w:bookmarkStart w:id="18" w:name="_Toc58239442"/>
      <w:bookmarkStart w:id="19" w:name="_Toc68247033"/>
      <w:bookmarkStart w:id="20" w:name="_Toc75790350"/>
      <w:r w:rsidRPr="00F352F3">
        <w:t>F.1.1.2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2DEA903" w14:textId="77777777" w:rsidR="00876058" w:rsidRPr="00F352F3" w:rsidRDefault="00876058" w:rsidP="00876058">
      <w:r w:rsidRPr="00F352F3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1306D466" w14:textId="77777777" w:rsidR="00876058" w:rsidRPr="00F352F3" w:rsidRDefault="00876058" w:rsidP="00876058">
      <w:pPr>
        <w:pStyle w:val="TH"/>
        <w:keepNext w:val="0"/>
        <w:keepLines w:val="0"/>
      </w:pPr>
      <w:r w:rsidRPr="00F352F3">
        <w:t xml:space="preserve">Table F.1.1.2-1: Maximum measurement uncertainty values for the test system for FR1 (up to 6 GHz) and Channel BW </w:t>
      </w:r>
      <w:r w:rsidRPr="00F352F3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876058" w:rsidRPr="00F352F3" w14:paraId="5ABDAF4D" w14:textId="77777777" w:rsidTr="009736CD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0DA6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B3C72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AC286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51BE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Comment</w:t>
            </w:r>
          </w:p>
        </w:tc>
      </w:tr>
      <w:tr w:rsidR="00876058" w:rsidRPr="00F352F3" w14:paraId="3CDDFE27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0F8A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AWGN flatness and signal flatness, max deviation for any Resource Block, relative to average over BW</w:t>
            </w:r>
            <w:r w:rsidRPr="00F352F3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FF08E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661C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F0A6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7F29792B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EA5F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B0DEF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7858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9EBD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08B0A906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75E2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4455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33A4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EE58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06A4E1B5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F2D0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1923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12C0D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F4D8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2D81294C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8B0E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A208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CFD0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66A2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2CC9599B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1749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C1AB8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9DE76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11A3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</w:tbl>
    <w:p w14:paraId="437F67E9" w14:textId="77777777" w:rsidR="00876058" w:rsidRPr="00F352F3" w:rsidRDefault="00876058" w:rsidP="00876058"/>
    <w:p w14:paraId="09C23A9D" w14:textId="77777777" w:rsidR="00876058" w:rsidRPr="00F352F3" w:rsidRDefault="00876058" w:rsidP="00876058">
      <w:r w:rsidRPr="00F352F3">
        <w:t>The maximum test system uncertainty for test cases defined in section 5 is defined in Table F.1.1.2-2.</w:t>
      </w:r>
    </w:p>
    <w:p w14:paraId="7B4F5679" w14:textId="77777777" w:rsidR="00876058" w:rsidRPr="00F352F3" w:rsidRDefault="00876058" w:rsidP="00876058">
      <w:pPr>
        <w:pStyle w:val="TH"/>
      </w:pPr>
      <w:bookmarkStart w:id="21" w:name="_Hlk57207487"/>
      <w:r w:rsidRPr="00F352F3"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876058" w:rsidRPr="00F352F3" w14:paraId="2D90C89E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21"/>
          <w:p w14:paraId="2DB55E10" w14:textId="77777777" w:rsidR="00876058" w:rsidRPr="00F352F3" w:rsidRDefault="00876058" w:rsidP="009736CD">
            <w:pPr>
              <w:pStyle w:val="TAH"/>
            </w:pPr>
            <w:r w:rsidRPr="00F352F3">
              <w:t>Subclause</w:t>
            </w:r>
          </w:p>
        </w:tc>
        <w:tc>
          <w:tcPr>
            <w:tcW w:w="2574" w:type="dxa"/>
            <w:gridSpan w:val="4"/>
          </w:tcPr>
          <w:p w14:paraId="21E65A44" w14:textId="77777777" w:rsidR="00876058" w:rsidRPr="00F352F3" w:rsidRDefault="00876058" w:rsidP="009736CD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734" w:type="dxa"/>
            <w:gridSpan w:val="4"/>
          </w:tcPr>
          <w:p w14:paraId="1D219D00" w14:textId="77777777" w:rsidR="00876058" w:rsidRPr="00F352F3" w:rsidRDefault="00876058" w:rsidP="009736CD">
            <w:pPr>
              <w:pStyle w:val="TAH"/>
            </w:pPr>
            <w:r w:rsidRPr="00F352F3">
              <w:t>Derivation of Test System Uncertainty</w:t>
            </w:r>
          </w:p>
        </w:tc>
      </w:tr>
      <w:tr w:rsidR="00876058" w:rsidRPr="00F352F3" w14:paraId="1014C8E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66D110B" w14:textId="77777777" w:rsidR="00876058" w:rsidRPr="00F352F3" w:rsidRDefault="00876058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1339CF3" w14:textId="77777777" w:rsidR="00876058" w:rsidRPr="00F352F3" w:rsidRDefault="00876058" w:rsidP="009736CD">
            <w:pPr>
              <w:pStyle w:val="TAL"/>
            </w:pPr>
            <w:r w:rsidRPr="00F352F3">
              <w:t>± 0.9 dB for &gt; 10Hz doppler</w:t>
            </w:r>
          </w:p>
          <w:p w14:paraId="7418FAD4" w14:textId="77777777" w:rsidR="00876058" w:rsidRPr="00F352F3" w:rsidRDefault="00876058" w:rsidP="009736CD">
            <w:pPr>
              <w:pStyle w:val="TAL"/>
            </w:pPr>
            <w:r w:rsidRPr="00F352F3">
              <w:t>± 1 dB for 10Hz doppler</w:t>
            </w:r>
          </w:p>
          <w:p w14:paraId="7D5B8E13" w14:textId="77777777" w:rsidR="00876058" w:rsidRPr="00F352F3" w:rsidRDefault="00876058" w:rsidP="009736CD">
            <w:pPr>
              <w:pStyle w:val="TAL"/>
            </w:pPr>
            <w:r w:rsidRPr="00F352F3">
              <w:t>± 0.6 dB for test 1-6</w:t>
            </w:r>
          </w:p>
          <w:p w14:paraId="3C6660DE" w14:textId="77777777" w:rsidR="00876058" w:rsidRPr="00F352F3" w:rsidRDefault="00876058" w:rsidP="009736CD">
            <w:pPr>
              <w:pStyle w:val="TAL"/>
            </w:pPr>
            <w:r w:rsidRPr="00F352F3">
              <w:t>± 0.9 dB for test 1-7</w:t>
            </w:r>
          </w:p>
        </w:tc>
        <w:tc>
          <w:tcPr>
            <w:tcW w:w="3734" w:type="dxa"/>
            <w:gridSpan w:val="4"/>
          </w:tcPr>
          <w:p w14:paraId="3E9F092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62E00B7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5DDE627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377558E9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BE0B40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6666E15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3DF589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7A56631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F25033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29F9FB8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76331EA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222B670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 xml:space="preserve">2.0 dB </w:t>
            </w:r>
          </w:p>
          <w:p w14:paraId="761D1FBB" w14:textId="77777777" w:rsidR="00876058" w:rsidRPr="00F352F3" w:rsidRDefault="00876058" w:rsidP="009736CD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  <w:p w14:paraId="56574A1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1-6,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6DC2F3B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6B0C30E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1-7,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4DBE1412" w14:textId="77777777" w:rsidR="00876058" w:rsidRPr="00F352F3" w:rsidRDefault="00876058" w:rsidP="009736CD">
            <w:pPr>
              <w:pStyle w:val="TAL"/>
            </w:pPr>
          </w:p>
        </w:tc>
      </w:tr>
      <w:tr w:rsidR="00876058" w:rsidRPr="00F352F3" w14:paraId="5EF553FD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86B77D9" w14:textId="77777777" w:rsidR="00876058" w:rsidRPr="00F352F3" w:rsidRDefault="00876058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1DE168F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B84C13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4AAF35D9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4A3F83D" w14:textId="77777777" w:rsidR="00876058" w:rsidRPr="00F352F3" w:rsidRDefault="00876058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177022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D9A11F1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37D94551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EB1A3DE" w14:textId="77777777" w:rsidR="00876058" w:rsidRPr="00F352F3" w:rsidRDefault="00876058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3FE853E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4EE810CC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C362E3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544FAC9" w14:textId="77777777" w:rsidR="00876058" w:rsidRPr="00F352F3" w:rsidRDefault="00876058" w:rsidP="009736CD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2574" w:type="dxa"/>
            <w:gridSpan w:val="4"/>
          </w:tcPr>
          <w:p w14:paraId="6255B9FF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0DCD68B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400A73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5979446" w14:textId="77777777" w:rsidR="00876058" w:rsidRPr="00F352F3" w:rsidRDefault="00876058" w:rsidP="009736CD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0320264A" w14:textId="77777777" w:rsidR="00876058" w:rsidRPr="00F352F3" w:rsidRDefault="00876058" w:rsidP="009736CD">
            <w:pPr>
              <w:pStyle w:val="TAL"/>
            </w:pPr>
            <w:r w:rsidRPr="00F352F3">
              <w:t>[± 0.6 dB]</w:t>
            </w:r>
          </w:p>
        </w:tc>
        <w:tc>
          <w:tcPr>
            <w:tcW w:w="3734" w:type="dxa"/>
            <w:gridSpan w:val="4"/>
          </w:tcPr>
          <w:p w14:paraId="036984B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215B4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15CCD0C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2. </w:t>
            </w:r>
            <w:r w:rsidRPr="00F352F3">
              <w:t>Effect of AWGN flatness and signal flatness</w:t>
            </w:r>
          </w:p>
          <w:p w14:paraId="6D711C9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2762915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 and 2 are assumed to be uncorrelated so can be root sum squared</w:t>
            </w:r>
            <w:r w:rsidRPr="00F352F3">
              <w:t>:</w:t>
            </w:r>
          </w:p>
          <w:p w14:paraId="0B6DD95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1036F32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271B339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59976E4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216DFFF2" w14:textId="77777777" w:rsidR="00876058" w:rsidRPr="00F352F3" w:rsidRDefault="00876058" w:rsidP="009736CD">
            <w:pPr>
              <w:pStyle w:val="TAL"/>
            </w:pPr>
          </w:p>
        </w:tc>
      </w:tr>
      <w:tr w:rsidR="00876058" w:rsidRPr="00F352F3" w14:paraId="071D1556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781B49E2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</w:tcPr>
          <w:p w14:paraId="49EE54B1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3734" w:type="dxa"/>
            <w:gridSpan w:val="4"/>
          </w:tcPr>
          <w:p w14:paraId="5733F23A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The method of calculationg the overall system uncertainty is the same as </w:t>
            </w:r>
            <w:r w:rsidRPr="00F352F3">
              <w:rPr>
                <w:rFonts w:ascii="Arial" w:eastAsia="SimSun" w:hAnsi="Arial"/>
                <w:sz w:val="18"/>
              </w:rPr>
              <w:t>5.2.2.1.1_1 except:</w:t>
            </w:r>
          </w:p>
          <w:p w14:paraId="7EE0726F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 xml:space="preserve">SNR uncertainty due to finite test time for 1% residual BLER </w:t>
            </w:r>
            <w:r w:rsidRPr="00F352F3">
              <w:rPr>
                <w:rFonts w:ascii="Arial" w:eastAsia="SimSun" w:hAnsi="Arial" w:cs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dB</w:t>
            </w:r>
            <w:r w:rsidRPr="00F352F3">
              <w:rPr>
                <w:rFonts w:ascii="Arial" w:eastAsia="SimSun" w:hAnsi="Arial"/>
                <w:sz w:val="18"/>
              </w:rPr>
              <w:t xml:space="preserve"> for 10Hz Doppler, otherwise 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</w:rPr>
              <w:t xml:space="preserve"> dB</w:t>
            </w:r>
          </w:p>
          <w:p w14:paraId="03930497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  <w:p w14:paraId="3A23B680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>Test System uncertainty = SQRT (</w:t>
            </w:r>
            <w:r w:rsidRPr="00F352F3">
              <w:rPr>
                <w:rFonts w:ascii="Arial" w:eastAsia="SimSun" w:hAnsi="Arial"/>
                <w:sz w:val="18"/>
              </w:rPr>
              <w:t>Signal-to-noise ratio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</w:t>
            </w:r>
            <w:r w:rsidRPr="00F352F3">
              <w:rPr>
                <w:rFonts w:ascii="Arial" w:eastAsia="SimSun" w:hAnsi="Arial"/>
                <w:sz w:val="18"/>
              </w:rPr>
              <w:t>Fading profile power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(0.25 x </w:t>
            </w:r>
            <w:r w:rsidRPr="00F352F3">
              <w:rPr>
                <w:rFonts w:ascii="Arial" w:eastAsia="SimSun" w:hAnsi="Arial"/>
                <w:sz w:val="18"/>
              </w:rPr>
              <w:t>AWGN flatness and signal flatness)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) + SNR uncertainty due to finite test time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>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= FFS dB</w:t>
            </w:r>
          </w:p>
        </w:tc>
      </w:tr>
      <w:tr w:rsidR="00876058" w:rsidRPr="00F352F3" w14:paraId="674EBAF7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1C826A3" w14:textId="77777777" w:rsidR="00876058" w:rsidRPr="00F352F3" w:rsidRDefault="00876058" w:rsidP="009736CD">
            <w:pPr>
              <w:pStyle w:val="TAL"/>
            </w:pPr>
            <w:r w:rsidRPr="00F352F3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767EFD0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00BCD54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D901496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52677C15" w14:textId="77777777" w:rsidR="00876058" w:rsidRPr="00F352F3" w:rsidRDefault="00876058" w:rsidP="009736CD">
            <w:pPr>
              <w:pStyle w:val="TAL"/>
            </w:pPr>
            <w:r w:rsidRPr="00F352F3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7101B93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FFED07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DEACDA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B72908A" w14:textId="77777777" w:rsidR="00876058" w:rsidRPr="00F352F3" w:rsidRDefault="00876058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4"/>
          </w:tcPr>
          <w:p w14:paraId="351FD400" w14:textId="77777777" w:rsidR="00876058" w:rsidRPr="00F352F3" w:rsidRDefault="00876058" w:rsidP="009736CD">
            <w:pPr>
              <w:pStyle w:val="TAL"/>
            </w:pPr>
            <w:r w:rsidRPr="00F352F3">
              <w:t>± 0.6 dB</w:t>
            </w:r>
          </w:p>
        </w:tc>
        <w:tc>
          <w:tcPr>
            <w:tcW w:w="3734" w:type="dxa"/>
            <w:gridSpan w:val="4"/>
          </w:tcPr>
          <w:p w14:paraId="2114E3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397B082C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FF560B8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438C396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7583E87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607AA76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5C73EEE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66A11CB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4DD84C10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876058" w:rsidRPr="00F352F3" w14:paraId="3E8381A2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3DFDF86" w14:textId="77777777" w:rsidR="00876058" w:rsidRPr="00F352F3" w:rsidRDefault="00876058" w:rsidP="009736CD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E8EF484" w14:textId="77777777" w:rsidR="00876058" w:rsidRPr="00F352F3" w:rsidRDefault="00876058" w:rsidP="009736CD">
            <w:pPr>
              <w:pStyle w:val="TAL"/>
            </w:pPr>
            <w:r w:rsidRPr="00F352F3">
              <w:t>± 0.6 dB</w:t>
            </w:r>
          </w:p>
        </w:tc>
        <w:tc>
          <w:tcPr>
            <w:tcW w:w="3734" w:type="dxa"/>
            <w:gridSpan w:val="4"/>
          </w:tcPr>
          <w:p w14:paraId="3D4747D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29AEAEC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C33634F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1A75A60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2E6FAD6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D5BB46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12250D3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3279C8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5202DA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876058" w:rsidRPr="00F352F3" w14:paraId="74DA0C50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610FF43" w14:textId="77777777" w:rsidR="00876058" w:rsidRPr="00F352F3" w:rsidRDefault="00876058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 w14:paraId="651D9E41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C4D198D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016AAB2F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C174DF3" w14:textId="77777777" w:rsidR="00876058" w:rsidRPr="00F352F3" w:rsidRDefault="00876058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 w14:paraId="55164AE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534461D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6486B9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435EC62" w14:textId="77777777" w:rsidR="00876058" w:rsidRPr="00F352F3" w:rsidRDefault="00876058" w:rsidP="009736CD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 w14:paraId="53BA624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0598B7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6724453A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3543009" w14:textId="77777777" w:rsidR="00876058" w:rsidRPr="00F352F3" w:rsidRDefault="00876058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 w14:paraId="5FC39B5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E2A484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3C15BD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580B622" w14:textId="77777777" w:rsidR="00876058" w:rsidRPr="00F352F3" w:rsidRDefault="00876058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5D81E0D" w14:textId="77777777" w:rsidR="00876058" w:rsidRPr="00F352F3" w:rsidRDefault="00876058" w:rsidP="009736CD">
            <w:pPr>
              <w:pStyle w:val="TAL"/>
            </w:pPr>
            <w:r w:rsidRPr="00F352F3">
              <w:t>± 0.9 dB for test 1-10</w:t>
            </w:r>
          </w:p>
          <w:p w14:paraId="2F05C18C" w14:textId="77777777" w:rsidR="00876058" w:rsidRPr="00F352F3" w:rsidRDefault="00876058" w:rsidP="009736CD">
            <w:pPr>
              <w:pStyle w:val="TAL"/>
            </w:pPr>
            <w:r w:rsidRPr="00F352F3">
              <w:t>± 0.6 dB for test 1-11</w:t>
            </w:r>
          </w:p>
          <w:p w14:paraId="0ADEF61F" w14:textId="77777777" w:rsidR="00876058" w:rsidRPr="00F352F3" w:rsidRDefault="00876058" w:rsidP="009736CD">
            <w:pPr>
              <w:pStyle w:val="TAL"/>
            </w:pPr>
            <w:r w:rsidRPr="00F352F3">
              <w:t>For other TPs, same as 5.2.2.1.1_1</w:t>
            </w:r>
          </w:p>
        </w:tc>
        <w:tc>
          <w:tcPr>
            <w:tcW w:w="3734" w:type="dxa"/>
            <w:gridSpan w:val="4"/>
          </w:tcPr>
          <w:p w14:paraId="2694CA1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1-10,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3518E0F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67B481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1-11,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1288499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17C9734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For other TPs, s</w:t>
            </w:r>
            <w:r w:rsidRPr="00F352F3">
              <w:t>ame as 5.2.2.1.1_1</w:t>
            </w:r>
          </w:p>
        </w:tc>
      </w:tr>
      <w:tr w:rsidR="00876058" w:rsidRPr="00F352F3" w14:paraId="5FE54382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BED188D" w14:textId="77777777" w:rsidR="00876058" w:rsidRPr="00F352F3" w:rsidRDefault="00876058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31D3C426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2418A10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0CA87E4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95BA924" w14:textId="77777777" w:rsidR="00876058" w:rsidRPr="00F352F3" w:rsidRDefault="00876058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C74BEE4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5CC119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2157DE99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4CC3A14" w14:textId="77777777" w:rsidR="00876058" w:rsidRPr="00F352F3" w:rsidRDefault="00876058" w:rsidP="009736CD">
            <w:pPr>
              <w:pStyle w:val="TAL"/>
            </w:pPr>
            <w:bookmarkStart w:id="22" w:name="_Hlk57207520"/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DCDBA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8E4171F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FC04E10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15C" w14:textId="77777777" w:rsidR="00876058" w:rsidRPr="00F352F3" w:rsidRDefault="00876058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EB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9A46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1AD8E6E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577" w14:textId="77777777" w:rsidR="00876058" w:rsidRPr="00F352F3" w:rsidRDefault="00876058" w:rsidP="009736CD">
            <w:pPr>
              <w:pStyle w:val="TAL"/>
            </w:pPr>
            <w:r w:rsidRPr="00F352F3"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7E34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EAC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</w:tr>
      <w:tr w:rsidR="00876058" w:rsidRPr="00F352F3" w14:paraId="0464F258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04D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41C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825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1DF43A9C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7B6" w14:textId="77777777" w:rsidR="00876058" w:rsidRPr="00F352F3" w:rsidRDefault="00876058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E5E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B06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484FC05F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852" w14:textId="77777777" w:rsidR="00876058" w:rsidRPr="00F352F3" w:rsidRDefault="00876058" w:rsidP="009736CD">
            <w:pPr>
              <w:pStyle w:val="TAL"/>
            </w:pPr>
            <w:r w:rsidRPr="00F352F3">
              <w:t>5.2.2.2.8_1</w:t>
            </w:r>
            <w:r w:rsidRPr="00F352F3">
              <w:tab/>
            </w:r>
            <w:r w:rsidRPr="00F352F3">
              <w:rPr>
                <w:rFonts w:eastAsia="Malgun Gothic"/>
              </w:rPr>
              <w:t xml:space="preserve">2Rx </w:t>
            </w:r>
            <w:r w:rsidRPr="00F352F3">
              <w:rPr>
                <w:rFonts w:eastAsia="Malgun Gothic"/>
                <w:lang w:eastAsia="zh-TW"/>
              </w:rPr>
              <w:t>T</w:t>
            </w:r>
            <w:r w:rsidRPr="00F352F3">
              <w:rPr>
                <w:rFonts w:eastAsia="Malgun Gothic"/>
              </w:rPr>
              <w:t xml:space="preserve">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ADB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8D8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EAE4E07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E32A" w14:textId="77777777" w:rsidR="00876058" w:rsidRPr="00F352F3" w:rsidRDefault="00876058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640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5.2.2.1.9_1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6D8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5.2.2.1.9_1  </w:t>
            </w:r>
          </w:p>
        </w:tc>
      </w:tr>
      <w:tr w:rsidR="00876058" w:rsidRPr="00F352F3" w14:paraId="0A3EBE4C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045" w14:textId="77777777" w:rsidR="00876058" w:rsidRPr="00F352F3" w:rsidRDefault="00876058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F7A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5.2.2.1.10_1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143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5.2.2.1.10_1  </w:t>
            </w:r>
          </w:p>
        </w:tc>
      </w:tr>
      <w:tr w:rsidR="00876058" w:rsidRPr="00F352F3" w14:paraId="4B7FB0D4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CC1" w14:textId="77777777" w:rsidR="00876058" w:rsidRPr="00F352F3" w:rsidRDefault="00876058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2DC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4F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E14793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815D" w14:textId="77777777" w:rsidR="00876058" w:rsidRPr="00F352F3" w:rsidRDefault="00876058" w:rsidP="009736CD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08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1A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254416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1BA" w14:textId="77777777" w:rsidR="00876058" w:rsidRPr="00F352F3" w:rsidRDefault="00876058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8E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EC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3E175BA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93C3" w14:textId="77777777" w:rsidR="00876058" w:rsidRPr="00F352F3" w:rsidRDefault="00876058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20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71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6EE26E4F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765" w14:textId="77777777" w:rsidR="00876058" w:rsidRPr="00F352F3" w:rsidRDefault="00876058" w:rsidP="009736CD">
            <w:pPr>
              <w:pStyle w:val="TAL"/>
            </w:pPr>
            <w:r w:rsidRPr="00F352F3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7FC" w14:textId="77777777" w:rsidR="00876058" w:rsidRPr="00F352F3" w:rsidRDefault="00876058" w:rsidP="009736CD">
            <w:pPr>
              <w:pStyle w:val="TAL"/>
            </w:pPr>
            <w:r w:rsidRPr="00F352F3">
              <w:t>± 0.9 dB for &gt; 10Hz doppler</w:t>
            </w:r>
          </w:p>
          <w:p w14:paraId="0B662487" w14:textId="77777777" w:rsidR="00876058" w:rsidRPr="00F352F3" w:rsidRDefault="00876058" w:rsidP="009736CD">
            <w:pPr>
              <w:pStyle w:val="TAL"/>
            </w:pPr>
            <w:r w:rsidRPr="00F352F3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AC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26DABC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1. Signal-to-noise ratio uncertainty</w:t>
            </w:r>
          </w:p>
          <w:p w14:paraId="1463384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3D72A68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726A6AD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7792B5D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5256E8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6B17BAE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86B2FB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1311CDF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Signal-to-noise ratio uncertainty ±0.3 dB</w:t>
            </w:r>
          </w:p>
          <w:p w14:paraId="2D16E10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61C2DB9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±2.0 dB</w:t>
            </w:r>
          </w:p>
          <w:p w14:paraId="0B70510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SNR uncertainty due to finite test time ±0.3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</w:tc>
      </w:tr>
      <w:tr w:rsidR="00876058" w:rsidRPr="00F352F3" w14:paraId="3D0E34C3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BFEF" w14:textId="77777777" w:rsidR="00876058" w:rsidRPr="00F352F3" w:rsidRDefault="00876058" w:rsidP="009736CD">
            <w:pPr>
              <w:pStyle w:val="TAL"/>
            </w:pPr>
            <w:r w:rsidRPr="00F352F3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21C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9F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2AB04D9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79E" w14:textId="77777777" w:rsidR="00876058" w:rsidRPr="00F352F3" w:rsidRDefault="00876058" w:rsidP="009736CD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8857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59A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1AF052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A7A" w14:textId="77777777" w:rsidR="00876058" w:rsidRPr="00F352F3" w:rsidRDefault="00876058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53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D1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30068378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6A3" w14:textId="77777777" w:rsidR="00876058" w:rsidRPr="00F352F3" w:rsidRDefault="00876058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34D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1A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457CC7C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4E3E" w14:textId="77777777" w:rsidR="00876058" w:rsidRPr="00F352F3" w:rsidRDefault="00876058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B1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96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43AA8AEB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2DD" w14:textId="77777777" w:rsidR="00876058" w:rsidRPr="00F352F3" w:rsidRDefault="00876058" w:rsidP="009736CD">
            <w:pPr>
              <w:pStyle w:val="TAL"/>
            </w:pPr>
            <w:r w:rsidRPr="00F352F3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CEC0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8D1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5.2.2.1.5_1</w:t>
            </w:r>
          </w:p>
        </w:tc>
      </w:tr>
      <w:tr w:rsidR="00876058" w:rsidRPr="00F352F3" w14:paraId="722BD1E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D1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F38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9D7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604F038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09B" w14:textId="77777777" w:rsidR="00876058" w:rsidRPr="00F352F3" w:rsidRDefault="00876058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415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ED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63CD3A5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98F" w14:textId="77777777" w:rsidR="00876058" w:rsidRPr="00F352F3" w:rsidRDefault="00876058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0C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08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310300AF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18E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5.2.3.1.9_1 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>Rx FDD FR1 HST-SFN performance - 2x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CAA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4B3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</w:tr>
      <w:tr w:rsidR="00876058" w:rsidRPr="00F352F3" w14:paraId="22A8AE3D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241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5.2.3.1.10_1 </w:t>
            </w:r>
            <w:r w:rsidRPr="00F352F3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58C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424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</w:tr>
      <w:tr w:rsidR="00876058" w:rsidRPr="00F352F3" w14:paraId="07FFCBB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6BD" w14:textId="77777777" w:rsidR="00876058" w:rsidRPr="00F352F3" w:rsidRDefault="00876058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C9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A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1680F1F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A75" w14:textId="77777777" w:rsidR="00876058" w:rsidRPr="00F352F3" w:rsidRDefault="00876058" w:rsidP="009736CD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67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AF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9651F0E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85C" w14:textId="77777777" w:rsidR="00876058" w:rsidRPr="00F352F3" w:rsidRDefault="00876058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424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02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75C17F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091F" w14:textId="77777777" w:rsidR="00876058" w:rsidRPr="00F352F3" w:rsidRDefault="00876058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A41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825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45C3CCD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987" w14:textId="77777777" w:rsidR="00876058" w:rsidRPr="00F352F3" w:rsidRDefault="00876058" w:rsidP="009736CD">
            <w:pPr>
              <w:pStyle w:val="TAL"/>
            </w:pPr>
            <w:r w:rsidRPr="00F352F3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A35D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00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468E924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B87" w14:textId="77777777" w:rsidR="00876058" w:rsidRPr="00F352F3" w:rsidRDefault="00876058" w:rsidP="009736CD">
            <w:pPr>
              <w:pStyle w:val="TAL"/>
            </w:pPr>
            <w:r w:rsidRPr="00F352F3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D9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A2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311498D8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55F" w14:textId="77777777" w:rsidR="00876058" w:rsidRPr="00F352F3" w:rsidRDefault="00876058" w:rsidP="009736CD">
            <w:pPr>
              <w:pStyle w:val="TAL"/>
            </w:pPr>
            <w:r w:rsidRPr="00F352F3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8F6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7AF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1CF6A413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001" w14:textId="77777777" w:rsidR="00876058" w:rsidRPr="00F352F3" w:rsidRDefault="00876058" w:rsidP="009736CD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D8E3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67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247971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E80" w14:textId="77777777" w:rsidR="00876058" w:rsidRPr="00F352F3" w:rsidRDefault="00876058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6E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E1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bookmarkEnd w:id="22"/>
      <w:tr w:rsidR="00876058" w:rsidRPr="00F352F3" w14:paraId="52C426D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719" w14:textId="77777777" w:rsidR="00876058" w:rsidRPr="00F352F3" w:rsidRDefault="00876058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515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00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5.2.3.1.1_1</w:t>
            </w:r>
          </w:p>
        </w:tc>
      </w:tr>
      <w:tr w:rsidR="00876058" w:rsidRPr="00F352F3" w14:paraId="6D0F0BE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1723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32E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80E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eastAsia="SimSun"/>
              </w:rPr>
              <w:t>Same as 5.2.2.1.5_1</w:t>
            </w:r>
          </w:p>
        </w:tc>
      </w:tr>
      <w:tr w:rsidR="00876058" w:rsidRPr="00F352F3" w14:paraId="1DC73A1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C5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2DC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8E0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29A9204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3AE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B0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0D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2D502C0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9E2" w14:textId="77777777" w:rsidR="00876058" w:rsidRPr="00F352F3" w:rsidRDefault="00876058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4F00" w14:textId="77777777" w:rsidR="00876058" w:rsidRPr="00F352F3" w:rsidRDefault="00876058" w:rsidP="009736CD">
            <w:pPr>
              <w:pStyle w:val="TAL"/>
            </w:pPr>
            <w:r w:rsidRPr="00F352F3">
              <w:t>Same as 5.2.3.1.9_1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C0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5.2.3.1.9_1</w:t>
            </w:r>
          </w:p>
        </w:tc>
      </w:tr>
      <w:tr w:rsidR="00876058" w:rsidRPr="00F352F3" w14:paraId="0467294E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52D" w14:textId="77777777" w:rsidR="00876058" w:rsidRPr="00F352F3" w:rsidRDefault="00876058" w:rsidP="009736CD">
            <w:pPr>
              <w:pStyle w:val="TAL"/>
            </w:pPr>
            <w:r w:rsidRPr="00F352F3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C662" w14:textId="0E2A8991" w:rsidR="00876058" w:rsidRPr="00F352F3" w:rsidRDefault="00E63700" w:rsidP="009736CD">
            <w:pPr>
              <w:pStyle w:val="TAL"/>
            </w:pPr>
            <w:ins w:id="23" w:author="Petter Karlsson" w:date="2022-04-13T15:06:00Z">
              <w:r>
                <w:t xml:space="preserve">Same as </w:t>
              </w:r>
            </w:ins>
            <w:ins w:id="24" w:author="Petter Karlsson" w:date="2022-04-13T15:07:00Z">
              <w:r w:rsidRPr="00F352F3">
                <w:t>5.2.3.</w:t>
              </w:r>
              <w:r>
                <w:t>1</w:t>
              </w:r>
              <w:r w:rsidRPr="00F352F3">
                <w:t xml:space="preserve">.10_1 </w:t>
              </w:r>
            </w:ins>
            <w:del w:id="25" w:author="Petter Karlsson" w:date="2022-04-13T15:06:00Z">
              <w:r w:rsidR="00876058" w:rsidRPr="00F352F3" w:rsidDel="00E63700">
                <w:delText>TBD</w:delText>
              </w:r>
            </w:del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F93" w14:textId="52E5D4A5" w:rsidR="00876058" w:rsidRPr="00F352F3" w:rsidRDefault="00E63700" w:rsidP="009736CD">
            <w:pPr>
              <w:pStyle w:val="TAL"/>
            </w:pPr>
            <w:ins w:id="26" w:author="Petter Karlsson" w:date="2022-04-13T15:07:00Z">
              <w:r w:rsidRPr="00F352F3">
                <w:t>5.2.3.</w:t>
              </w:r>
              <w:r>
                <w:t>1</w:t>
              </w:r>
              <w:r w:rsidRPr="00F352F3">
                <w:t xml:space="preserve">.10_1 </w:t>
              </w:r>
            </w:ins>
            <w:del w:id="27" w:author="Petter Karlsson" w:date="2022-04-13T15:06:00Z">
              <w:r w:rsidR="00876058" w:rsidRPr="00F352F3" w:rsidDel="00E63700">
                <w:delText>TBD</w:delText>
              </w:r>
            </w:del>
          </w:p>
        </w:tc>
      </w:tr>
      <w:tr w:rsidR="00876058" w:rsidRPr="00F352F3" w14:paraId="6DA0137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315" w14:textId="77777777" w:rsidR="00876058" w:rsidRPr="00F352F3" w:rsidRDefault="00876058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384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33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D99E0F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B210" w14:textId="77777777" w:rsidR="00876058" w:rsidRPr="00F352F3" w:rsidRDefault="00876058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C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F9B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7DA8DE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98A" w14:textId="77777777" w:rsidR="00876058" w:rsidRPr="00F352F3" w:rsidRDefault="00876058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F5F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9F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5764174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AF3" w14:textId="77777777" w:rsidR="00876058" w:rsidRPr="00F352F3" w:rsidRDefault="00876058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0CA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09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46EF26F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C22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8A6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90B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</w:tr>
      <w:tr w:rsidR="00876058" w:rsidRPr="00F352F3" w14:paraId="05115F9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8B8E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A66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D4A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</w:tr>
      <w:tr w:rsidR="00876058" w:rsidRPr="00F352F3" w14:paraId="3330957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6A1F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C33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F6C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</w:tr>
      <w:tr w:rsidR="00876058" w:rsidRPr="00F352F3" w14:paraId="158DB3DC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1F4" w14:textId="77777777" w:rsidR="00876058" w:rsidRPr="00F352F3" w:rsidRDefault="00876058" w:rsidP="009736CD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86A" w14:textId="77777777" w:rsidR="00876058" w:rsidRPr="00F352F3" w:rsidRDefault="00876058" w:rsidP="009736CD">
            <w:pPr>
              <w:pStyle w:val="TAL"/>
            </w:pPr>
            <w:r w:rsidRPr="00F352F3">
              <w:t>± 0.9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E2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66556BE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8BD66D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151EA88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543366C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52FBD60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224EF20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49A70F4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9027E8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5FBD939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6D382F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±0.5 dB for </w:t>
            </w:r>
            <w:r w:rsidRPr="00F352F3">
              <w:t>1Tx</w:t>
            </w:r>
          </w:p>
          <w:p w14:paraId="7B54DEC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01F455D6" w14:textId="77777777" w:rsidR="00876058" w:rsidRPr="00F352F3" w:rsidRDefault="00876058" w:rsidP="009736CD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0.4 dB</w:t>
            </w:r>
          </w:p>
        </w:tc>
      </w:tr>
      <w:tr w:rsidR="00876058" w:rsidRPr="00F352F3" w14:paraId="6EA3DC3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C7A" w14:textId="77777777" w:rsidR="00876058" w:rsidRPr="00F352F3" w:rsidRDefault="00876058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5F2" w14:textId="77777777" w:rsidR="00876058" w:rsidRPr="00F352F3" w:rsidRDefault="00876058" w:rsidP="009736CD">
            <w:pPr>
              <w:pStyle w:val="TAL"/>
            </w:pPr>
            <w:r w:rsidRPr="00F352F3">
              <w:t>± 1.0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80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4EA963C0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536489D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5309468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5E2F30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0E91E21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D9AFC4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0DCBD4B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FABD2B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5DC04BD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52B47C2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Fading profile power uncertainty ±0.</w:t>
            </w:r>
            <w:r w:rsidRPr="00F352F3">
              <w:t>7</w:t>
            </w:r>
            <w:r w:rsidRPr="00F352F3">
              <w:rPr>
                <w:lang w:eastAsia="sv-SE"/>
              </w:rPr>
              <w:t xml:space="preserve"> dB</w:t>
            </w:r>
            <w:r w:rsidRPr="00F352F3">
              <w:t xml:space="preserve"> for 2 Tx</w:t>
            </w:r>
          </w:p>
          <w:p w14:paraId="586CBB9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5E6548B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</w:t>
            </w:r>
            <w:r w:rsidRPr="00F352F3">
              <w:t>4</w:t>
            </w:r>
            <w:r w:rsidRPr="00F352F3">
              <w:rPr>
                <w:lang w:eastAsia="sv-SE"/>
              </w:rPr>
              <w:t xml:space="preserve"> dB</w:t>
            </w:r>
          </w:p>
        </w:tc>
      </w:tr>
      <w:tr w:rsidR="00876058" w:rsidRPr="00F352F3" w14:paraId="425CF1DA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3BE" w14:textId="77777777" w:rsidR="00876058" w:rsidRPr="00F352F3" w:rsidRDefault="00876058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2EF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C8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47D8069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6E0" w14:textId="77777777" w:rsidR="00876058" w:rsidRPr="00F352F3" w:rsidRDefault="00876058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836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B93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49C80FF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55D" w14:textId="77777777" w:rsidR="00876058" w:rsidRPr="00F352F3" w:rsidRDefault="00876058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EB5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25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5.3.2.1.2</w:t>
            </w:r>
          </w:p>
        </w:tc>
      </w:tr>
      <w:tr w:rsidR="00876058" w:rsidRPr="00F352F3" w14:paraId="5A7B60AE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05C" w14:textId="77777777" w:rsidR="00876058" w:rsidRPr="00F352F3" w:rsidRDefault="00876058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518B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D3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4666F44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AA" w14:textId="77777777" w:rsidR="00876058" w:rsidRPr="00F352F3" w:rsidRDefault="00876058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95A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22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7A61E3C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E81" w14:textId="77777777" w:rsidR="00876058" w:rsidRPr="00F352F3" w:rsidRDefault="00876058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0D6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2E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876058" w:rsidRPr="00F352F3" w14:paraId="515B62B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A8C" w14:textId="77777777" w:rsidR="00876058" w:rsidRPr="00F352F3" w:rsidRDefault="00876058" w:rsidP="009736CD">
            <w:pPr>
              <w:pStyle w:val="TAL"/>
            </w:pPr>
            <w:r w:rsidRPr="00F352F3">
              <w:t>5.3.3.1.3 4Rx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3611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EF6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63EBBD6F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815" w14:textId="77777777" w:rsidR="00876058" w:rsidRPr="00F352F3" w:rsidRDefault="00876058" w:rsidP="009736CD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7EB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77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3E3D03E4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229" w14:textId="77777777" w:rsidR="00876058" w:rsidRPr="00F352F3" w:rsidRDefault="00876058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BE1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08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876058" w:rsidRPr="00F352F3" w14:paraId="6B64E94B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FDD" w14:textId="77777777" w:rsidR="00876058" w:rsidRPr="00F352F3" w:rsidRDefault="00876058" w:rsidP="009736CD">
            <w:pPr>
              <w:pStyle w:val="TAL"/>
            </w:pPr>
            <w:r w:rsidRPr="00F352F3">
              <w:t>5.3.3.2.3 4Rx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98E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F0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219B5DF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EF8" w14:textId="77777777" w:rsidR="00876058" w:rsidRPr="00F352F3" w:rsidRDefault="00876058" w:rsidP="009736CD">
            <w:pPr>
              <w:pStyle w:val="TAL"/>
            </w:pPr>
            <w:r w:rsidRPr="00F352F3">
              <w:t>5.5.1 FR1 Sustained downlink data rate performance for single carrier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926" w14:textId="77777777" w:rsidR="00876058" w:rsidRPr="00F352F3" w:rsidRDefault="00876058" w:rsidP="009736CD">
            <w:pPr>
              <w:pStyle w:val="TAL"/>
            </w:pPr>
            <w:r w:rsidRPr="00F352F3">
              <w:t>±0.7 dB, f ≤ 3.0GHz</w:t>
            </w:r>
          </w:p>
          <w:p w14:paraId="13879478" w14:textId="77777777" w:rsidR="00876058" w:rsidRPr="00F352F3" w:rsidRDefault="00876058" w:rsidP="009736CD">
            <w:pPr>
              <w:pStyle w:val="TAL"/>
            </w:pPr>
            <w:r w:rsidRPr="00F352F3">
              <w:t>±1.0 dB, 3.0GHz &lt; f ≤ 4.2GHz</w:t>
            </w:r>
          </w:p>
          <w:p w14:paraId="53577504" w14:textId="77777777" w:rsidR="00876058" w:rsidRPr="00F352F3" w:rsidRDefault="00876058" w:rsidP="009736CD">
            <w:pPr>
              <w:pStyle w:val="TAL"/>
            </w:pPr>
            <w:r w:rsidRPr="00F352F3">
              <w:t>±1.5 dB, 4.2GHz &lt; f ≤ 6GHz</w:t>
            </w:r>
          </w:p>
          <w:p w14:paraId="5D3107D9" w14:textId="77777777" w:rsidR="00876058" w:rsidRPr="00F352F3" w:rsidRDefault="00876058" w:rsidP="009736CD">
            <w:pPr>
              <w:pStyle w:val="TAL"/>
            </w:pPr>
          </w:p>
          <w:p w14:paraId="3D06F12A" w14:textId="77777777" w:rsidR="00876058" w:rsidRPr="00F352F3" w:rsidRDefault="00876058" w:rsidP="009736CD">
            <w:pPr>
              <w:pStyle w:val="TAL"/>
            </w:pPr>
            <w:r w:rsidRPr="00F352F3">
              <w:t>Downlink EVM ≤ 3%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B0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876058" w:rsidRPr="00F352F3" w14:paraId="3F28E6C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03C" w14:textId="77777777" w:rsidR="00876058" w:rsidRPr="00F352F3" w:rsidRDefault="00876058" w:rsidP="009736CD">
            <w:pPr>
              <w:pStyle w:val="TAL"/>
            </w:pPr>
            <w:r w:rsidRPr="00F352F3">
              <w:t>9.4B.1.1 Sustained downlink data rate performance for EN-DC within FR1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04" w14:textId="77777777" w:rsidR="00876058" w:rsidRPr="00F352F3" w:rsidRDefault="00876058" w:rsidP="009736CD">
            <w:pPr>
              <w:pStyle w:val="TAL"/>
            </w:pPr>
            <w:r w:rsidRPr="00F352F3">
              <w:t>E-UTRA CC:</w:t>
            </w:r>
          </w:p>
          <w:p w14:paraId="3736BBE2" w14:textId="77777777" w:rsidR="00876058" w:rsidRPr="00F352F3" w:rsidRDefault="00876058" w:rsidP="009736CD">
            <w:pPr>
              <w:pStyle w:val="TAL"/>
            </w:pPr>
            <w:r w:rsidRPr="00F352F3">
              <w:t>±0.7 dB, f ≤ 3.0GHz</w:t>
            </w:r>
          </w:p>
          <w:p w14:paraId="49D2A9A3" w14:textId="77777777" w:rsidR="00876058" w:rsidRPr="00F352F3" w:rsidRDefault="00876058" w:rsidP="009736CD">
            <w:pPr>
              <w:pStyle w:val="TAL"/>
            </w:pPr>
            <w:r w:rsidRPr="00F352F3">
              <w:t>±1.0 dB, 3.0GHz &lt; f ≤ 4.2GHz</w:t>
            </w:r>
          </w:p>
          <w:p w14:paraId="31C2B891" w14:textId="77777777" w:rsidR="00876058" w:rsidRPr="00F352F3" w:rsidRDefault="00876058" w:rsidP="009736CD">
            <w:pPr>
              <w:pStyle w:val="TAL"/>
            </w:pPr>
          </w:p>
          <w:p w14:paraId="162F712A" w14:textId="77777777" w:rsidR="00876058" w:rsidRPr="00F352F3" w:rsidRDefault="00876058" w:rsidP="009736CD">
            <w:pPr>
              <w:pStyle w:val="TAL"/>
            </w:pPr>
            <w:r w:rsidRPr="00F352F3">
              <w:t>NR CC:</w:t>
            </w:r>
          </w:p>
          <w:p w14:paraId="35150D9C" w14:textId="77777777" w:rsidR="00876058" w:rsidRPr="00F352F3" w:rsidRDefault="00876058" w:rsidP="009736CD">
            <w:pPr>
              <w:pStyle w:val="TAL"/>
            </w:pPr>
            <w:r w:rsidRPr="00F352F3">
              <w:t>Same as 5.5.1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9B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5.5.1</w:t>
            </w:r>
          </w:p>
        </w:tc>
      </w:tr>
    </w:tbl>
    <w:p w14:paraId="1F292B58" w14:textId="77777777" w:rsidR="00876058" w:rsidRPr="00F352F3" w:rsidRDefault="00876058" w:rsidP="00876058"/>
    <w:p w14:paraId="681C5844" w14:textId="42E7A75C" w:rsidR="00876058" w:rsidRPr="00876058" w:rsidRDefault="00876058" w:rsidP="00876058">
      <w:pPr>
        <w:pStyle w:val="Heading3"/>
      </w:pPr>
      <w:bookmarkStart w:id="28" w:name="_Toc27479741"/>
      <w:bookmarkStart w:id="29" w:name="_Toc36058940"/>
      <w:bookmarkStart w:id="30" w:name="_Toc44067864"/>
      <w:bookmarkStart w:id="31" w:name="_Toc52716791"/>
      <w:bookmarkStart w:id="32" w:name="_Toc58239443"/>
      <w:bookmarkStart w:id="33" w:name="_Toc68247034"/>
      <w:bookmarkStart w:id="34" w:name="_Toc75790351"/>
      <w:r w:rsidRPr="00F352F3">
        <w:t>F.1.1.3</w:t>
      </w:r>
      <w:r w:rsidRPr="00F352F3">
        <w:tab/>
      </w:r>
      <w:r w:rsidRPr="00F352F3">
        <w:rPr>
          <w:lang w:eastAsia="sv-SE"/>
        </w:rPr>
        <w:t xml:space="preserve">Measurement of </w:t>
      </w:r>
      <w:bookmarkStart w:id="35" w:name="_Hlk4053102"/>
      <w:r w:rsidRPr="00F352F3">
        <w:rPr>
          <w:lang w:eastAsia="sv-SE"/>
        </w:rPr>
        <w:t>Channel State Information reporting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CE4569" w14:textId="3AFED44E" w:rsidR="00E2287F" w:rsidRDefault="00E2287F" w:rsidP="00E2287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3E8A1488" w14:textId="77777777" w:rsidR="00565B24" w:rsidRPr="00F352F3" w:rsidRDefault="00565B24" w:rsidP="00565B24">
      <w:pPr>
        <w:pStyle w:val="Heading3"/>
      </w:pPr>
      <w:bookmarkStart w:id="36" w:name="_Toc27479745"/>
      <w:bookmarkStart w:id="37" w:name="_Toc36058944"/>
      <w:bookmarkStart w:id="38" w:name="_Toc44067868"/>
      <w:bookmarkStart w:id="39" w:name="_Toc52716795"/>
      <w:bookmarkStart w:id="40" w:name="_Toc58239447"/>
      <w:bookmarkStart w:id="41" w:name="_Toc68247038"/>
      <w:bookmarkStart w:id="42" w:name="_Toc75790355"/>
      <w:r w:rsidRPr="00F352F3"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24282B1" w14:textId="77777777" w:rsidR="00565B24" w:rsidRPr="00F352F3" w:rsidRDefault="00565B24" w:rsidP="00565B24">
      <w:r w:rsidRPr="00F352F3">
        <w:t>The derivation of the test requirements for the test cases in section 5 is defined in Table F.1.3.2-1.</w:t>
      </w:r>
    </w:p>
    <w:p w14:paraId="5C9C9F9C" w14:textId="77777777" w:rsidR="00565B24" w:rsidRPr="00F352F3" w:rsidRDefault="00565B24" w:rsidP="00565B24">
      <w:pPr>
        <w:pStyle w:val="TH"/>
      </w:pPr>
      <w:r w:rsidRPr="00F352F3"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7"/>
        <w:gridCol w:w="21"/>
        <w:gridCol w:w="1113"/>
        <w:gridCol w:w="28"/>
        <w:gridCol w:w="3580"/>
        <w:gridCol w:w="78"/>
      </w:tblGrid>
      <w:tr w:rsidR="00565B24" w:rsidRPr="00F352F3" w14:paraId="05B7004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FA3FF4E" w14:textId="77777777" w:rsidR="00565B24" w:rsidRPr="00F352F3" w:rsidRDefault="00565B24" w:rsidP="009736CD">
            <w:pPr>
              <w:pStyle w:val="TAH"/>
            </w:pPr>
            <w:r w:rsidRPr="00F352F3">
              <w:t>Test</w:t>
            </w:r>
          </w:p>
        </w:tc>
        <w:tc>
          <w:tcPr>
            <w:tcW w:w="685" w:type="pct"/>
            <w:gridSpan w:val="2"/>
          </w:tcPr>
          <w:p w14:paraId="51865928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2A173D42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5895CBC4" w14:textId="77777777" w:rsidR="00565B24" w:rsidRPr="00F352F3" w:rsidRDefault="00565B24" w:rsidP="009736CD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565B24" w:rsidRPr="00F352F3" w14:paraId="7023C91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892C171" w14:textId="77777777" w:rsidR="00565B24" w:rsidRPr="00F352F3" w:rsidRDefault="00565B24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113EC7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464221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07DC744" w14:textId="77777777" w:rsidR="00565B24" w:rsidRPr="00F352F3" w:rsidRDefault="00565B24" w:rsidP="009736CD">
            <w:pPr>
              <w:pStyle w:val="TAL"/>
            </w:pPr>
            <w:r w:rsidRPr="00F352F3">
              <w:t>1.0 dB for 10Hz doppler 0.6 dB for test 1-6</w:t>
            </w:r>
          </w:p>
          <w:p w14:paraId="04526AE7" w14:textId="77777777" w:rsidR="00565B24" w:rsidRPr="00F352F3" w:rsidRDefault="00565B24" w:rsidP="009736CD">
            <w:pPr>
              <w:pStyle w:val="TAL"/>
            </w:pPr>
            <w:r w:rsidRPr="00F352F3">
              <w:t>0.9 dB for test 1-7</w:t>
            </w:r>
          </w:p>
        </w:tc>
        <w:tc>
          <w:tcPr>
            <w:tcW w:w="1815" w:type="pct"/>
            <w:gridSpan w:val="2"/>
          </w:tcPr>
          <w:p w14:paraId="68DBC24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1BA38D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D68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7E6D658" w14:textId="77777777" w:rsidR="00565B24" w:rsidRPr="00F352F3" w:rsidRDefault="00565B24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5DB9B70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8AF3ED7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60A99E5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FBEAD3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108450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1D5D4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5B298DC" w14:textId="77777777" w:rsidR="00565B24" w:rsidRPr="00F352F3" w:rsidRDefault="00565B24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9F239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72602E5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849E24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7579DA5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BAFA3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84DCD4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F8F6193" w14:textId="77777777" w:rsidR="00565B24" w:rsidRPr="00F352F3" w:rsidRDefault="00565B24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A9F31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8492062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86C50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E63C1D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40FAC3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1027F4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3BC847AD" w14:textId="77777777" w:rsidR="00565B24" w:rsidRPr="00F352F3" w:rsidRDefault="00565B24" w:rsidP="009736CD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685" w:type="pct"/>
            <w:gridSpan w:val="2"/>
          </w:tcPr>
          <w:p w14:paraId="0D72848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D51F55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4C3F134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AD4706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2E9DE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2D97DE" w14:textId="77777777" w:rsidTr="009736CD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67DA7773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432565BF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0CBD2A9B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795" w:type="pct"/>
            <w:gridSpan w:val="2"/>
          </w:tcPr>
          <w:p w14:paraId="50182418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3AA37F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527EFBE" w14:textId="77777777" w:rsidR="00565B24" w:rsidRPr="00F352F3" w:rsidRDefault="00565B24" w:rsidP="009736CD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182552E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AE9F33B" w14:textId="77777777" w:rsidR="00565B24" w:rsidRPr="00F352F3" w:rsidRDefault="00565B24" w:rsidP="009736CD">
            <w:pPr>
              <w:pStyle w:val="TAL"/>
            </w:pPr>
            <w:r w:rsidRPr="00F352F3">
              <w:t>[0.6 dB]</w:t>
            </w:r>
          </w:p>
        </w:tc>
        <w:tc>
          <w:tcPr>
            <w:tcW w:w="1815" w:type="pct"/>
            <w:gridSpan w:val="2"/>
          </w:tcPr>
          <w:p w14:paraId="2C2508A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CAEAE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8FA51E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643528" w14:textId="77777777" w:rsidR="00565B24" w:rsidRPr="00F352F3" w:rsidRDefault="00565B24" w:rsidP="009736CD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7858080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43A210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5130EC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2B737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4A752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2526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5A4D26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CBFCCD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523460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424B2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D01510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27E4758" w14:textId="77777777" w:rsidR="00565B24" w:rsidRPr="00F352F3" w:rsidRDefault="00565B24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0183C8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7AD9036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1882367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66F75A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AE40BF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8E265B" w14:textId="77777777" w:rsidR="00565B24" w:rsidRPr="00F352F3" w:rsidRDefault="00565B24" w:rsidP="009736CD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662160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BF2C688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3BB722A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BB932F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5AD8B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9ABB00F" w14:textId="77777777" w:rsidR="00565B24" w:rsidRPr="00F352F3" w:rsidRDefault="00565B24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7A8E2B8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B28D27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81E82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571469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3F988FE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DD2A6F5" w14:textId="77777777" w:rsidR="00565B24" w:rsidRPr="00F352F3" w:rsidRDefault="00565B24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155BEE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2D6BB5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02DCE59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60E9E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D51E85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709613F" w14:textId="77777777" w:rsidR="00565B24" w:rsidRPr="00F352F3" w:rsidRDefault="00565B24" w:rsidP="009736CD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4DE49A2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5FADC6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3E7310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50441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088DF6B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A4A7F2F" w14:textId="77777777" w:rsidR="00565B24" w:rsidRPr="00F352F3" w:rsidRDefault="00565B24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76FE0F6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BA1E0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C37E2D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05473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0358F6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EFE3B0" w14:textId="77777777" w:rsidR="00565B24" w:rsidRPr="00F352F3" w:rsidRDefault="00565B24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6FEAC4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3241BB9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B4872A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15645B53" w14:textId="77777777" w:rsidR="00565B24" w:rsidRPr="00F352F3" w:rsidRDefault="00565B24" w:rsidP="009736CD">
            <w:pPr>
              <w:pStyle w:val="TAL"/>
            </w:pPr>
            <w:r w:rsidRPr="00F352F3">
              <w:t>0.9 dB for test 1-10</w:t>
            </w:r>
          </w:p>
          <w:p w14:paraId="46103806" w14:textId="77777777" w:rsidR="00565B24" w:rsidRPr="00F352F3" w:rsidRDefault="00565B24" w:rsidP="009736CD">
            <w:pPr>
              <w:pStyle w:val="TAL"/>
            </w:pPr>
            <w:r w:rsidRPr="00F352F3">
              <w:t>0.6 dB for test 1-11</w:t>
            </w:r>
          </w:p>
        </w:tc>
        <w:tc>
          <w:tcPr>
            <w:tcW w:w="1815" w:type="pct"/>
            <w:gridSpan w:val="2"/>
          </w:tcPr>
          <w:p w14:paraId="774212D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D9F26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8106E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1CBDD93" w14:textId="77777777" w:rsidR="00565B24" w:rsidRPr="00F352F3" w:rsidRDefault="00565B24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35004B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752255D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5705D5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2B8C1E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4F437E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4FBB61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9700F2B" w14:textId="77777777" w:rsidR="00565B24" w:rsidRPr="00F352F3" w:rsidRDefault="00565B24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4B02BC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3180920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0C22EFB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3352DFD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D6273A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B39A0F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17867EAF" w14:textId="77777777" w:rsidR="00565B24" w:rsidRPr="00F352F3" w:rsidRDefault="00565B24" w:rsidP="009736CD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DB6B4A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53C28A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FF16A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B9A771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FD8622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B5529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1A6" w14:textId="77777777" w:rsidR="00565B24" w:rsidRPr="00F352F3" w:rsidRDefault="00565B24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02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8AC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2A9CC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B96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D76054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427882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7AB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045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F8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59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3F72E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CD190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BE5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2D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B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F0A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5380794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841" w14:textId="77777777" w:rsidR="00565B24" w:rsidRPr="00F352F3" w:rsidRDefault="00565B24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0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DA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04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D1396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E30688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9B1" w14:textId="77777777" w:rsidR="00565B24" w:rsidRPr="00F352F3" w:rsidRDefault="00565B24" w:rsidP="009736CD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4D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B2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5A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20D2AD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6E4759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2ED" w14:textId="77777777" w:rsidR="00565B24" w:rsidRPr="00F352F3" w:rsidRDefault="00565B24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B6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23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E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40F380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A9421D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1DF" w14:textId="77777777" w:rsidR="00565B24" w:rsidRPr="00F352F3" w:rsidRDefault="00565B24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6D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41A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5C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37640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F4562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F87" w14:textId="77777777" w:rsidR="00565B24" w:rsidRPr="00F352F3" w:rsidRDefault="00565B24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DE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06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E9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AF2CA3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96324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E55" w14:textId="77777777" w:rsidR="00565B24" w:rsidRPr="00F352F3" w:rsidRDefault="00565B24" w:rsidP="009736CD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7A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4D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61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20923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E617B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A83" w14:textId="77777777" w:rsidR="00565B24" w:rsidRPr="00F352F3" w:rsidRDefault="00565B24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4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15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E5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6CCFBD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1857B2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CB6" w14:textId="77777777" w:rsidR="00565B24" w:rsidRPr="00F352F3" w:rsidRDefault="00565B24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B50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0E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D3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46786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C45A7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2EB" w14:textId="77777777" w:rsidR="00565B24" w:rsidRPr="00F352F3" w:rsidRDefault="00565B24" w:rsidP="009736CD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AB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D86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B2817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D7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00FF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75E1D7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7DC" w14:textId="77777777" w:rsidR="00565B24" w:rsidRPr="00F352F3" w:rsidRDefault="00565B24" w:rsidP="009736CD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8D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B1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70BF217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3E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F360B5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2D61253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B2E" w14:textId="77777777" w:rsidR="00565B24" w:rsidRPr="00F352F3" w:rsidRDefault="00565B24" w:rsidP="009736CD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4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79C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86D060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F0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29885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BF43B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E45" w14:textId="77777777" w:rsidR="00565B24" w:rsidRPr="00F352F3" w:rsidRDefault="00565B24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9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211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21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CAB7BF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ECECC6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C6A" w14:textId="77777777" w:rsidR="00565B24" w:rsidRPr="00F352F3" w:rsidRDefault="00565B24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7C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55E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53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E247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5AE32B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221" w14:textId="77777777" w:rsidR="00565B24" w:rsidRPr="00F352F3" w:rsidRDefault="00565B24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8C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9D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C5C96E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9C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C51B58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F6C8AB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08A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3DB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3E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46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E6C050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29AB31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2AC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712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0F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12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257BD1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BA1" w14:textId="77777777" w:rsidR="00565B24" w:rsidRPr="00F352F3" w:rsidRDefault="00565B24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CE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2A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9F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7E0C896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145C32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54E" w14:textId="77777777" w:rsidR="00565B24" w:rsidRPr="00F352F3" w:rsidRDefault="00565B24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7C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C0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FD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E55EBD9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24ED588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7B7" w14:textId="77777777" w:rsidR="00565B24" w:rsidRPr="00F352F3" w:rsidRDefault="00565B24" w:rsidP="009736CD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A6F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A4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224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54A3A49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70603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EBA" w14:textId="77777777" w:rsidR="00565B24" w:rsidRPr="00F352F3" w:rsidRDefault="00565B24" w:rsidP="009736CD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4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827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1FC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C70EE3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6A83379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7D0" w14:textId="77777777" w:rsidR="00565B24" w:rsidRPr="00F352F3" w:rsidRDefault="00565B24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D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A1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94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3259B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BE942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DB5" w14:textId="77777777" w:rsidR="00565B24" w:rsidRPr="00F352F3" w:rsidRDefault="00565B24" w:rsidP="009736CD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DC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B2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5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399BB9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BB923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A03" w14:textId="77777777" w:rsidR="00565B24" w:rsidRPr="00F352F3" w:rsidRDefault="00565B24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A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F0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93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BCB6B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6B7A28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669" w14:textId="77777777" w:rsidR="00565B24" w:rsidRPr="00F352F3" w:rsidRDefault="00565B24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4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22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5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5BE0AF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119A5A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951" w14:textId="77777777" w:rsidR="00565B24" w:rsidRPr="00F352F3" w:rsidRDefault="00565B24" w:rsidP="009736CD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825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4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0B4547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9FE78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578" w14:textId="77777777" w:rsidR="00565B24" w:rsidRPr="00F352F3" w:rsidRDefault="00565B24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2E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0ED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B5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5CAB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32E169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594" w14:textId="77777777" w:rsidR="00565B24" w:rsidRPr="00F352F3" w:rsidRDefault="00565B24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6B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49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012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125ADF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743BF2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AB3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42F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323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D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9687455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4D05C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EE3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6E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D29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9B0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427575A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0D54" w14:textId="77777777" w:rsidR="00565B24" w:rsidRPr="00F352F3" w:rsidRDefault="00565B24" w:rsidP="009736CD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0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83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09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BD0BA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C36FFE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CCE" w14:textId="77777777" w:rsidR="00565B24" w:rsidRPr="00F352F3" w:rsidRDefault="00565B24" w:rsidP="009736CD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0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6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58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B32F03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6B687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750" w14:textId="77777777" w:rsidR="00565B24" w:rsidRPr="00F352F3" w:rsidRDefault="00565B24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31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1BD" w14:textId="0215DC48" w:rsidR="00565B24" w:rsidRPr="00F352F3" w:rsidRDefault="00565B24" w:rsidP="009736CD">
            <w:pPr>
              <w:pStyle w:val="TAL"/>
            </w:pPr>
            <w:r w:rsidRPr="00F352F3">
              <w:t>TBD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52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AC19E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CC2F84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4F8" w14:textId="77777777" w:rsidR="00565B24" w:rsidRPr="00F352F3" w:rsidRDefault="00565B24" w:rsidP="009736CD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29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DE6" w14:textId="5D0359AC" w:rsidR="00565B24" w:rsidRPr="00F352F3" w:rsidRDefault="006F5C7D" w:rsidP="009736CD">
            <w:pPr>
              <w:pStyle w:val="TAL"/>
            </w:pPr>
            <w:ins w:id="43" w:author="Petter Karlsson" w:date="2022-04-13T14:50:00Z">
              <w:r>
                <w:t>0.6 dB</w:t>
              </w:r>
            </w:ins>
            <w:del w:id="44" w:author="Petter Karlsson" w:date="2022-04-13T14:50:00Z">
              <w:r w:rsidR="00565B24" w:rsidRPr="00F352F3" w:rsidDel="006F5C7D">
                <w:delText>TBD</w:delText>
              </w:r>
            </w:del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CFA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07111C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C5CA52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322" w14:textId="77777777" w:rsidR="00565B24" w:rsidRPr="00F352F3" w:rsidRDefault="00565B24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C3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4E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D5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BA26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821D3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334" w14:textId="77777777" w:rsidR="00565B24" w:rsidRPr="00F352F3" w:rsidRDefault="00565B24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EE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C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66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6F0BB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6D15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7E7" w14:textId="77777777" w:rsidR="00565B24" w:rsidRPr="00F352F3" w:rsidRDefault="00565B24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8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5A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3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2D91F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A8B921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0B8" w14:textId="77777777" w:rsidR="00565B24" w:rsidRPr="00F352F3" w:rsidRDefault="00565B24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00B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4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6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6392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C7504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5F09" w14:textId="77777777" w:rsidR="00565B24" w:rsidRPr="00F352F3" w:rsidRDefault="00565B24" w:rsidP="009736CD">
            <w:pPr>
              <w:pStyle w:val="TAL"/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E9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33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282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31C11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C9EDA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55A" w14:textId="77777777" w:rsidR="00565B24" w:rsidRPr="00F352F3" w:rsidRDefault="00565B24" w:rsidP="009736CD">
            <w:pPr>
              <w:pStyle w:val="TAL"/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26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604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B30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8E3221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09EF20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E40" w14:textId="77777777" w:rsidR="00565B24" w:rsidRPr="00F352F3" w:rsidRDefault="00565B24" w:rsidP="009736CD">
            <w:pPr>
              <w:pStyle w:val="TAL"/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C2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1E8" w14:textId="77777777" w:rsidR="00565B24" w:rsidRPr="00F352F3" w:rsidRDefault="00565B24" w:rsidP="009736CD">
            <w:pPr>
              <w:pStyle w:val="TAL"/>
            </w:pPr>
            <w:r w:rsidRPr="00F352F3">
              <w:t>2Rx CC:</w:t>
            </w:r>
          </w:p>
          <w:p w14:paraId="79FB04E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2DF7A972" w14:textId="77777777" w:rsidR="00565B24" w:rsidRPr="00F352F3" w:rsidRDefault="00565B24" w:rsidP="009736CD">
            <w:pPr>
              <w:pStyle w:val="TAL"/>
            </w:pPr>
          </w:p>
          <w:p w14:paraId="112C55C1" w14:textId="77777777" w:rsidR="00565B24" w:rsidRPr="00F352F3" w:rsidRDefault="00565B24" w:rsidP="009736CD">
            <w:pPr>
              <w:pStyle w:val="TAL"/>
            </w:pPr>
            <w:r w:rsidRPr="00F352F3">
              <w:t>4Rx CC:</w:t>
            </w:r>
          </w:p>
          <w:p w14:paraId="6CE290B2" w14:textId="77777777" w:rsidR="00565B24" w:rsidRPr="00F352F3" w:rsidRDefault="00565B24" w:rsidP="009736CD">
            <w:pPr>
              <w:pStyle w:val="TAL"/>
            </w:pPr>
            <w:r w:rsidRPr="00F352F3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6B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0D66ED0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4762D9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534" w14:textId="77777777" w:rsidR="00565B24" w:rsidRPr="00F352F3" w:rsidRDefault="00565B24" w:rsidP="009736CD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E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F91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D02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95CA13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23AE50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3D5" w14:textId="77777777" w:rsidR="00565B24" w:rsidRPr="00F352F3" w:rsidRDefault="00565B24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FA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084" w14:textId="77777777" w:rsidR="00565B24" w:rsidRPr="00F352F3" w:rsidRDefault="00565B24" w:rsidP="009736CD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E8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84C4D3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C47A14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57C" w14:textId="77777777" w:rsidR="00565B24" w:rsidRPr="00F352F3" w:rsidRDefault="00565B24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BC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907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C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C70BE7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3EE62E3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75A" w14:textId="77777777" w:rsidR="00565B24" w:rsidRPr="00F352F3" w:rsidRDefault="00565B24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E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F6B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6F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F7ECF5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CBF9CC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243" w14:textId="77777777" w:rsidR="00565B24" w:rsidRPr="00F352F3" w:rsidRDefault="00565B24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9F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AD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BC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19E30B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34558F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58F" w14:textId="77777777" w:rsidR="00565B24" w:rsidRPr="00F352F3" w:rsidRDefault="00565B24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09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5EE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EB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8D2806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DB2707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C56" w14:textId="77777777" w:rsidR="00565B24" w:rsidRPr="00F352F3" w:rsidRDefault="00565B24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4F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6A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F7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EB415B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A17B9C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9CB" w14:textId="77777777" w:rsidR="00565B24" w:rsidRPr="00F352F3" w:rsidRDefault="00565B24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2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343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3E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AD9AC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160F1CD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04D" w14:textId="77777777" w:rsidR="00565B24" w:rsidRPr="00F352F3" w:rsidRDefault="00565B24" w:rsidP="009736CD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1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D3C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5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26C769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0CDBAC4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3C3" w14:textId="77777777" w:rsidR="00565B24" w:rsidRPr="00F352F3" w:rsidRDefault="00565B24" w:rsidP="009736CD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76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238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E7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0F311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8C88D5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6F8" w14:textId="77777777" w:rsidR="00565B24" w:rsidRPr="00F352F3" w:rsidRDefault="00565B24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8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79C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FD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4D209A4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30E2A48F" w14:textId="77777777" w:rsidR="00565B24" w:rsidRPr="00F352F3" w:rsidRDefault="00565B24" w:rsidP="00565B24"/>
    <w:p w14:paraId="5D237AEB" w14:textId="151774C2" w:rsidR="00565B24" w:rsidRPr="00565B24" w:rsidRDefault="00565B24" w:rsidP="00565B24">
      <w:pPr>
        <w:pStyle w:val="Heading3"/>
      </w:pPr>
      <w:bookmarkStart w:id="45" w:name="_Toc27479746"/>
      <w:bookmarkStart w:id="46" w:name="_Toc36058945"/>
      <w:bookmarkStart w:id="47" w:name="_Toc44067869"/>
      <w:bookmarkStart w:id="48" w:name="_Toc52716796"/>
      <w:bookmarkStart w:id="49" w:name="_Toc58239448"/>
      <w:bookmarkStart w:id="50" w:name="_Toc68247039"/>
      <w:bookmarkStart w:id="51" w:name="_Toc75790356"/>
      <w:r w:rsidRPr="00F352F3">
        <w:t>F.1.3.3</w:t>
      </w:r>
      <w:r w:rsidRPr="00F352F3">
        <w:tab/>
      </w:r>
      <w:r w:rsidRPr="00F352F3">
        <w:rPr>
          <w:lang w:eastAsia="sv-SE"/>
        </w:rPr>
        <w:t>Measurement of Channel State Information reporting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5215" w14:textId="77777777" w:rsidR="00D12832" w:rsidRDefault="00D12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32B7" w14:textId="77777777" w:rsidR="00D12832" w:rsidRDefault="00D12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5E45" w14:textId="77777777" w:rsidR="00D12832" w:rsidRDefault="00D12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8D56" w14:textId="77777777" w:rsidR="00D12832" w:rsidRDefault="00D12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35C6C" w14:textId="77777777" w:rsidR="00D12832" w:rsidRDefault="00D128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122A26"/>
    <w:rsid w:val="00137F0C"/>
    <w:rsid w:val="00145D43"/>
    <w:rsid w:val="0015188A"/>
    <w:rsid w:val="0016577F"/>
    <w:rsid w:val="001729D4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A24CF"/>
    <w:rsid w:val="002B131F"/>
    <w:rsid w:val="002B5741"/>
    <w:rsid w:val="002B5A80"/>
    <w:rsid w:val="002D44B9"/>
    <w:rsid w:val="002E472E"/>
    <w:rsid w:val="002E6893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1188"/>
    <w:rsid w:val="006257ED"/>
    <w:rsid w:val="006373D5"/>
    <w:rsid w:val="00644D38"/>
    <w:rsid w:val="006518B9"/>
    <w:rsid w:val="00653DE4"/>
    <w:rsid w:val="00665C47"/>
    <w:rsid w:val="00695808"/>
    <w:rsid w:val="006B2C0A"/>
    <w:rsid w:val="006B46FB"/>
    <w:rsid w:val="006D063C"/>
    <w:rsid w:val="006D45DD"/>
    <w:rsid w:val="006D67BB"/>
    <w:rsid w:val="006E21FB"/>
    <w:rsid w:val="006F214C"/>
    <w:rsid w:val="006F4AD6"/>
    <w:rsid w:val="006F5C7D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76058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15532"/>
    <w:rsid w:val="00A246B6"/>
    <w:rsid w:val="00A40CDA"/>
    <w:rsid w:val="00A47E70"/>
    <w:rsid w:val="00A50CF0"/>
    <w:rsid w:val="00A57C5B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F0B98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97F1D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12832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63700"/>
    <w:rsid w:val="00EA5279"/>
    <w:rsid w:val="00EB09B7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9396C"/>
    <w:rsid w:val="00FA4F51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22</Pages>
  <Words>7487</Words>
  <Characters>38351</Characters>
  <Application>Microsoft Office Word</Application>
  <DocSecurity>0</DocSecurity>
  <Lines>319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33</cp:revision>
  <cp:lastPrinted>1899-12-31T23:00:00Z</cp:lastPrinted>
  <dcterms:created xsi:type="dcterms:W3CDTF">2022-04-11T15:41:00Z</dcterms:created>
  <dcterms:modified xsi:type="dcterms:W3CDTF">2022-04-25T14:03:00Z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